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51" w:type="dxa"/>
        <w:tblLayout w:type="fixed"/>
        <w:tblCellMar>
          <w:left w:w="70" w:type="dxa"/>
          <w:right w:w="70" w:type="dxa"/>
        </w:tblCellMar>
        <w:tblLook w:val="0000" w:firstRow="0" w:lastRow="0" w:firstColumn="0" w:lastColumn="0" w:noHBand="0" w:noVBand="0"/>
      </w:tblPr>
      <w:tblGrid>
        <w:gridCol w:w="7867"/>
        <w:gridCol w:w="1984"/>
      </w:tblGrid>
      <w:tr w:rsidR="000B7C51" w:rsidRPr="00870D57" w14:paraId="691FFA79" w14:textId="77777777" w:rsidTr="00C77218">
        <w:trPr>
          <w:cantSplit/>
          <w:trHeight w:val="1119"/>
        </w:trPr>
        <w:tc>
          <w:tcPr>
            <w:tcW w:w="7867" w:type="dxa"/>
          </w:tcPr>
          <w:p w14:paraId="11D5F856" w14:textId="77777777" w:rsidR="000B7C51" w:rsidRPr="00870D57" w:rsidRDefault="00F862D4" w:rsidP="001814FD">
            <w:pPr>
              <w:tabs>
                <w:tab w:val="left" w:pos="1134"/>
              </w:tabs>
            </w:pPr>
            <w:r w:rsidRPr="00870D57">
              <w:rPr>
                <w:noProof/>
                <w:lang w:eastAsia="en-GB"/>
              </w:rPr>
              <mc:AlternateContent>
                <mc:Choice Requires="wpg">
                  <w:drawing>
                    <wp:anchor distT="0" distB="0" distL="114300" distR="114300" simplePos="0" relativeHeight="251658240" behindDoc="0" locked="0" layoutInCell="1" allowOverlap="1" wp14:anchorId="43A944F3" wp14:editId="6FEE7265">
                      <wp:simplePos x="0" y="0"/>
                      <wp:positionH relativeFrom="column">
                        <wp:posOffset>36195</wp:posOffset>
                      </wp:positionH>
                      <wp:positionV relativeFrom="paragraph">
                        <wp:posOffset>74985</wp:posOffset>
                      </wp:positionV>
                      <wp:extent cx="1191895" cy="582295"/>
                      <wp:effectExtent l="0" t="0" r="8255" b="8255"/>
                      <wp:wrapNone/>
                      <wp:docPr id="9" name="Group 8">
                        <a:extLst xmlns:a="http://schemas.openxmlformats.org/drawingml/2006/main">
                          <a:ext uri="{FF2B5EF4-FFF2-40B4-BE49-F238E27FC236}">
                            <a16:creationId xmlns:a16="http://schemas.microsoft.com/office/drawing/2014/main" id="{9A1E6FF7-6F87-42DB-AA90-2D66A7C7C2B0}"/>
                          </a:ext>
                        </a:extLst>
                      </wp:docPr>
                      <wp:cNvGraphicFramePr/>
                      <a:graphic xmlns:a="http://schemas.openxmlformats.org/drawingml/2006/main">
                        <a:graphicData uri="http://schemas.microsoft.com/office/word/2010/wordprocessingGroup">
                          <wpg:wgp>
                            <wpg:cNvGrpSpPr/>
                            <wpg:grpSpPr>
                              <a:xfrm>
                                <a:off x="0" y="0"/>
                                <a:ext cx="1191895" cy="582295"/>
                                <a:chOff x="0" y="0"/>
                                <a:chExt cx="1184783" cy="568409"/>
                              </a:xfrm>
                            </wpg:grpSpPr>
                            <pic:pic xmlns:pic="http://schemas.openxmlformats.org/drawingml/2006/picture">
                              <pic:nvPicPr>
                                <pic:cNvPr id="2" name="Picture 2">
                                  <a:extLst>
                                    <a:ext uri="{FF2B5EF4-FFF2-40B4-BE49-F238E27FC236}">
                                      <a16:creationId xmlns:a16="http://schemas.microsoft.com/office/drawing/2014/main" id="{7C8526D8-7412-48E2-B4F4-24909D37DFCB}"/>
                                    </a:ext>
                                  </a:extLst>
                                </pic:cNvPr>
                                <pic:cNvPicPr>
                                  <a:picLocks noChangeAspect="1"/>
                                </pic:cNvPicPr>
                              </pic:nvPicPr>
                              <pic:blipFill rotWithShape="1">
                                <a:blip r:embed="rId11" cstate="email">
                                  <a:extLst>
                                    <a:ext uri="{28A0092B-C50C-407E-A947-70E740481C1C}">
                                      <a14:useLocalDpi xmlns:a14="http://schemas.microsoft.com/office/drawing/2010/main"/>
                                    </a:ext>
                                  </a:extLst>
                                </a:blip>
                                <a:srcRect r="14216"/>
                                <a:stretch/>
                              </pic:blipFill>
                              <pic:spPr>
                                <a:xfrm>
                                  <a:off x="616319" y="0"/>
                                  <a:ext cx="568464" cy="568409"/>
                                </a:xfrm>
                                <a:prstGeom prst="rect">
                                  <a:avLst/>
                                </a:prstGeom>
                              </pic:spPr>
                            </pic:pic>
                            <pic:pic xmlns:pic="http://schemas.openxmlformats.org/drawingml/2006/picture">
                              <pic:nvPicPr>
                                <pic:cNvPr id="3" name="Picture 3">
                                  <a:extLst>
                                    <a:ext uri="{FF2B5EF4-FFF2-40B4-BE49-F238E27FC236}">
                                      <a16:creationId xmlns:a16="http://schemas.microsoft.com/office/drawing/2014/main" id="{2EE6E796-28E4-41A8-8AE1-F2FA3F6A4FE2}"/>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6319" cy="568409"/>
                                </a:xfrm>
                                <a:prstGeom prst="rect">
                                  <a:avLst/>
                                </a:prstGeom>
                              </pic:spPr>
                            </pic:pic>
                          </wpg:wgp>
                        </a:graphicData>
                      </a:graphic>
                      <wp14:sizeRelH relativeFrom="margin">
                        <wp14:pctWidth>0</wp14:pctWidth>
                      </wp14:sizeRelH>
                    </wp:anchor>
                  </w:drawing>
                </mc:Choice>
                <mc:Fallback>
                  <w:pict>
                    <v:group w14:anchorId="14897246" id="Group 8" o:spid="_x0000_s1026" style="position:absolute;margin-left:2.85pt;margin-top:5.9pt;width:93.85pt;height:45.85pt;z-index:251658240;mso-width-relative:margin" coordsize="11847,5684" o:gfxdata="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6163;width:5684;height:56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">
                        <v:imagedata r:id="rId13" o:title="" cropright="9317f"/>
                      </v:shape>
                      <v:shape id="Picture 3" o:spid="_x0000_s1028" type="#_x0000_t75" style="position:absolute;width:6163;height:56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">
                        <v:imagedata r:id="rId14" o:title=""/>
                      </v:shape>
                    </v:group>
                  </w:pict>
                </mc:Fallback>
              </mc:AlternateContent>
            </w:r>
            <w:r w:rsidRPr="00870D57">
              <w:rPr>
                <w:b/>
                <w:noProof/>
                <w:lang w:eastAsia="en-GB"/>
              </w:rPr>
              <w:drawing>
                <wp:anchor distT="0" distB="0" distL="114300" distR="114300" simplePos="0" relativeHeight="251656192" behindDoc="0" locked="0" layoutInCell="1" allowOverlap="1" wp14:anchorId="1FBEE1D9" wp14:editId="2C27B68E">
                  <wp:simplePos x="0" y="0"/>
                  <wp:positionH relativeFrom="column">
                    <wp:posOffset>1228090</wp:posOffset>
                  </wp:positionH>
                  <wp:positionV relativeFrom="paragraph">
                    <wp:posOffset>-55245</wp:posOffset>
                  </wp:positionV>
                  <wp:extent cx="625475" cy="702945"/>
                  <wp:effectExtent l="0" t="0" r="3175" b="1905"/>
                  <wp:wrapSquare wrapText="bothSides"/>
                  <wp:docPr id="14" name="Picture 43" descr="sigleITU_la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43" descr="sigleITU_larg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5475" cy="702945"/>
                          </a:xfrm>
                          <a:prstGeom prst="rect">
                            <a:avLst/>
                          </a:prstGeom>
                          <a:noFill/>
                        </pic:spPr>
                      </pic:pic>
                    </a:graphicData>
                  </a:graphic>
                  <wp14:sizeRelH relativeFrom="page">
                    <wp14:pctWidth>0</wp14:pctWidth>
                  </wp14:sizeRelH>
                  <wp14:sizeRelV relativeFrom="page">
                    <wp14:pctHeight>0</wp14:pctHeight>
                  </wp14:sizeRelV>
                </wp:anchor>
              </w:drawing>
            </w:r>
          </w:p>
          <w:p w14:paraId="428D2678" w14:textId="77777777" w:rsidR="00B3194B" w:rsidRPr="00870D57" w:rsidRDefault="00B3194B" w:rsidP="00B3194B"/>
          <w:p w14:paraId="031331D8" w14:textId="58A4BA55" w:rsidR="00B3194B" w:rsidRPr="00870D57" w:rsidRDefault="00B3194B" w:rsidP="00B3194B"/>
        </w:tc>
        <w:tc>
          <w:tcPr>
            <w:tcW w:w="1984" w:type="dxa"/>
            <w:vAlign w:val="center"/>
          </w:tcPr>
          <w:p w14:paraId="126BDBCD" w14:textId="719990E8" w:rsidR="001962E2" w:rsidRPr="00870D57" w:rsidRDefault="00C77218" w:rsidP="00C77218">
            <w:pPr>
              <w:tabs>
                <w:tab w:val="right" w:pos="5106"/>
              </w:tabs>
              <w:spacing w:line="320" w:lineRule="exact"/>
              <w:ind w:left="71" w:right="74"/>
              <w:jc w:val="right"/>
            </w:pPr>
            <w:r w:rsidRPr="00870D57">
              <w:t>SPCG</w:t>
            </w:r>
            <w:r w:rsidR="006A0C92" w:rsidRPr="00870D57">
              <w:t>/</w:t>
            </w:r>
            <w:r w:rsidR="00E2308A">
              <w:t>115</w:t>
            </w:r>
            <w:ins w:id="0" w:author="Martin Euchner" w:date="2022-06-02T13:31:00Z">
              <w:r w:rsidR="00A22C08">
                <w:t>-R1</w:t>
              </w:r>
            </w:ins>
          </w:p>
          <w:p w14:paraId="4EDC0105" w14:textId="46BDE091" w:rsidR="000B7C51" w:rsidRPr="00870D57" w:rsidRDefault="003360DE" w:rsidP="00C77218">
            <w:pPr>
              <w:tabs>
                <w:tab w:val="right" w:pos="5106"/>
              </w:tabs>
              <w:spacing w:line="320" w:lineRule="exact"/>
              <w:ind w:left="170" w:right="74"/>
              <w:jc w:val="right"/>
            </w:pPr>
            <w:r w:rsidRPr="00870D57">
              <w:t>202</w:t>
            </w:r>
            <w:r w:rsidR="00551C00" w:rsidRPr="00870D57">
              <w:t>2</w:t>
            </w:r>
            <w:r w:rsidRPr="00870D57">
              <w:t>-</w:t>
            </w:r>
            <w:r w:rsidR="00551C00" w:rsidRPr="001403FC">
              <w:t>0</w:t>
            </w:r>
            <w:ins w:id="1" w:author="Martin Euchner" w:date="2022-06-02T13:31:00Z">
              <w:r w:rsidR="00A22C08">
                <w:t>6</w:t>
              </w:r>
            </w:ins>
            <w:del w:id="2" w:author="Martin Euchner" w:date="2022-06-02T13:31:00Z">
              <w:r w:rsidR="001403FC" w:rsidRPr="001403FC" w:rsidDel="00A22C08">
                <w:delText>5</w:delText>
              </w:r>
            </w:del>
            <w:r w:rsidR="007B208C" w:rsidRPr="001403FC">
              <w:t>-</w:t>
            </w:r>
            <w:ins w:id="3" w:author="Martin Euchner" w:date="2022-06-02T13:31:00Z">
              <w:r w:rsidR="00A22C08">
                <w:t>02</w:t>
              </w:r>
            </w:ins>
            <w:del w:id="4" w:author="Martin Euchner" w:date="2022-06-02T13:31:00Z">
              <w:r w:rsidR="001403FC" w:rsidRPr="001403FC" w:rsidDel="00A22C08">
                <w:delText>11</w:delText>
              </w:r>
            </w:del>
          </w:p>
        </w:tc>
      </w:tr>
    </w:tbl>
    <w:p w14:paraId="0AD8F61C" w14:textId="77777777" w:rsidR="001814FD" w:rsidRPr="00870D57" w:rsidRDefault="001814FD" w:rsidP="001814FD">
      <w:pPr>
        <w:tabs>
          <w:tab w:val="left" w:pos="1134"/>
        </w:tabs>
      </w:pPr>
    </w:p>
    <w:p w14:paraId="40665734" w14:textId="77777777" w:rsidR="001814FD" w:rsidRPr="00870D57" w:rsidRDefault="001814FD" w:rsidP="001814FD">
      <w:pPr>
        <w:tabs>
          <w:tab w:val="left" w:pos="1843"/>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1814FD" w:rsidRPr="00870D57" w14:paraId="0AB52DAD" w14:textId="77777777" w:rsidTr="00D160BB">
        <w:trPr>
          <w:trHeight w:val="530"/>
        </w:trPr>
        <w:tc>
          <w:tcPr>
            <w:tcW w:w="9747" w:type="dxa"/>
            <w:tcBorders>
              <w:bottom w:val="single" w:sz="4" w:space="0" w:color="auto"/>
            </w:tcBorders>
            <w:vAlign w:val="center"/>
          </w:tcPr>
          <w:p w14:paraId="312C4739" w14:textId="5CCBEE03" w:rsidR="001814FD" w:rsidRPr="00870D57" w:rsidRDefault="00C77218" w:rsidP="00C77218">
            <w:pPr>
              <w:tabs>
                <w:tab w:val="left" w:pos="1843"/>
              </w:tabs>
              <w:rPr>
                <w:b/>
              </w:rPr>
            </w:pPr>
            <w:r w:rsidRPr="00870D57">
              <w:rPr>
                <w:b/>
              </w:rPr>
              <w:t>SPCG –</w:t>
            </w:r>
            <w:r w:rsidRPr="00870D57">
              <w:t xml:space="preserve"> </w:t>
            </w:r>
            <w:r w:rsidRPr="00870D57">
              <w:rPr>
                <w:b/>
              </w:rPr>
              <w:t>Standardization Programme Coordination Group</w:t>
            </w:r>
          </w:p>
        </w:tc>
      </w:tr>
    </w:tbl>
    <w:p w14:paraId="63A602C3" w14:textId="77777777" w:rsidR="001814FD" w:rsidRPr="00870D57" w:rsidRDefault="001814FD" w:rsidP="009E095D">
      <w:pPr>
        <w:tabs>
          <w:tab w:val="left" w:pos="1843"/>
        </w:tabs>
      </w:pPr>
    </w:p>
    <w:p w14:paraId="0207CE7E" w14:textId="75637650" w:rsidR="008B66E7" w:rsidRPr="00870D57" w:rsidRDefault="008B66E7" w:rsidP="008B66E7">
      <w:pPr>
        <w:tabs>
          <w:tab w:val="left" w:pos="1843"/>
        </w:tabs>
        <w:rPr>
          <w:b/>
        </w:rPr>
      </w:pPr>
      <w:bookmarkStart w:id="5" w:name="_Hlk82088384"/>
      <w:r w:rsidRPr="00870D57">
        <w:rPr>
          <w:b/>
        </w:rPr>
        <w:t xml:space="preserve">Report from </w:t>
      </w:r>
      <w:r w:rsidR="00D2464B" w:rsidRPr="00870D57">
        <w:rPr>
          <w:b/>
        </w:rPr>
        <w:t>the</w:t>
      </w:r>
      <w:r w:rsidR="00FA61EA" w:rsidRPr="00870D57">
        <w:rPr>
          <w:b/>
        </w:rPr>
        <w:t xml:space="preserve"> 1</w:t>
      </w:r>
      <w:r w:rsidR="002B4300" w:rsidRPr="00870D57">
        <w:rPr>
          <w:b/>
        </w:rPr>
        <w:t>4</w:t>
      </w:r>
      <w:r w:rsidR="002C4BD3" w:rsidRPr="00870D57">
        <w:rPr>
          <w:b/>
        </w:rPr>
        <w:t>th</w:t>
      </w:r>
      <w:r w:rsidR="00FA61EA" w:rsidRPr="00870D57">
        <w:rPr>
          <w:b/>
        </w:rPr>
        <w:t xml:space="preserve"> </w:t>
      </w:r>
      <w:r w:rsidR="00B67C21" w:rsidRPr="00870D57">
        <w:rPr>
          <w:b/>
        </w:rPr>
        <w:t xml:space="preserve">SPCG </w:t>
      </w:r>
      <w:r w:rsidR="003C71FA" w:rsidRPr="00870D57">
        <w:rPr>
          <w:b/>
        </w:rPr>
        <w:t>virtual</w:t>
      </w:r>
      <w:r w:rsidR="00CF4EDA" w:rsidRPr="00870D57">
        <w:rPr>
          <w:b/>
        </w:rPr>
        <w:t xml:space="preserve"> </w:t>
      </w:r>
      <w:r w:rsidR="004F684D" w:rsidRPr="00870D57">
        <w:rPr>
          <w:b/>
        </w:rPr>
        <w:t>m</w:t>
      </w:r>
      <w:r w:rsidRPr="00870D57">
        <w:rPr>
          <w:b/>
        </w:rPr>
        <w:t xml:space="preserve">eeting – </w:t>
      </w:r>
      <w:r w:rsidR="003360DE" w:rsidRPr="00870D57">
        <w:rPr>
          <w:b/>
        </w:rPr>
        <w:t>202</w:t>
      </w:r>
      <w:r w:rsidR="002B4300" w:rsidRPr="00870D57">
        <w:rPr>
          <w:b/>
        </w:rPr>
        <w:t>2</w:t>
      </w:r>
      <w:r w:rsidR="003360DE" w:rsidRPr="00870D57">
        <w:rPr>
          <w:b/>
        </w:rPr>
        <w:t>-</w:t>
      </w:r>
      <w:r w:rsidR="002B4300" w:rsidRPr="00870D57">
        <w:rPr>
          <w:b/>
        </w:rPr>
        <w:t>04</w:t>
      </w:r>
      <w:r w:rsidR="00FE504E" w:rsidRPr="00870D57">
        <w:rPr>
          <w:b/>
        </w:rPr>
        <w:t>-</w:t>
      </w:r>
      <w:r w:rsidR="002B4300" w:rsidRPr="00870D57">
        <w:rPr>
          <w:b/>
        </w:rPr>
        <w:t>07</w:t>
      </w:r>
      <w:r w:rsidRPr="00870D57">
        <w:rPr>
          <w:b/>
        </w:rPr>
        <w:t xml:space="preserve"> (</w:t>
      </w:r>
      <w:r w:rsidR="001E738E" w:rsidRPr="00870D57">
        <w:rPr>
          <w:b/>
        </w:rPr>
        <w:t>1</w:t>
      </w:r>
      <w:r w:rsidR="007B208C" w:rsidRPr="00870D57">
        <w:rPr>
          <w:b/>
        </w:rPr>
        <w:t>3</w:t>
      </w:r>
      <w:r w:rsidR="004F684D" w:rsidRPr="00870D57">
        <w:rPr>
          <w:b/>
        </w:rPr>
        <w:t>00-1</w:t>
      </w:r>
      <w:r w:rsidR="007B208C" w:rsidRPr="00870D57">
        <w:rPr>
          <w:b/>
        </w:rPr>
        <w:t>60</w:t>
      </w:r>
      <w:r w:rsidR="004F684D" w:rsidRPr="00870D57">
        <w:rPr>
          <w:b/>
        </w:rPr>
        <w:t xml:space="preserve">0 </w:t>
      </w:r>
      <w:r w:rsidR="002B4300" w:rsidRPr="00870D57">
        <w:rPr>
          <w:b/>
        </w:rPr>
        <w:t xml:space="preserve">hours </w:t>
      </w:r>
      <w:r w:rsidR="004F684D" w:rsidRPr="00870D57">
        <w:rPr>
          <w:b/>
        </w:rPr>
        <w:t>CET</w:t>
      </w:r>
      <w:r w:rsidRPr="00870D57">
        <w:rPr>
          <w:b/>
        </w:rPr>
        <w:t>)</w:t>
      </w:r>
    </w:p>
    <w:bookmarkEnd w:id="5"/>
    <w:p w14:paraId="6E66DD11" w14:textId="7E3627F3" w:rsidR="008B66E7" w:rsidRPr="00870D57" w:rsidRDefault="00D83FF3" w:rsidP="00E92D98">
      <w:pPr>
        <w:autoSpaceDE w:val="0"/>
        <w:autoSpaceDN w:val="0"/>
        <w:adjustRightInd w:val="0"/>
        <w:spacing w:before="360"/>
        <w:rPr>
          <w:rFonts w:ascii="Arial-BoldMT" w:eastAsia="SimSun" w:hAnsi="Arial-BoldMT" w:cs="Arial-BoldMT"/>
          <w:b/>
          <w:bCs/>
          <w:lang w:eastAsia="en-GB"/>
        </w:rPr>
      </w:pPr>
      <w:r w:rsidRPr="00870D57">
        <w:rPr>
          <w:rFonts w:ascii="Arial-BoldMT" w:eastAsia="SimSun" w:hAnsi="Arial-BoldMT" w:cs="Arial-BoldMT"/>
          <w:b/>
          <w:bCs/>
          <w:lang w:eastAsia="en-GB"/>
        </w:rPr>
        <w:t>1</w:t>
      </w:r>
      <w:r w:rsidRPr="00870D57">
        <w:rPr>
          <w:rFonts w:ascii="Arial-BoldMT" w:eastAsia="SimSun" w:hAnsi="Arial-BoldMT" w:cs="Arial-BoldMT"/>
          <w:b/>
          <w:bCs/>
          <w:lang w:eastAsia="en-GB"/>
        </w:rPr>
        <w:tab/>
        <w:t>Welcome and introductions</w:t>
      </w:r>
    </w:p>
    <w:p w14:paraId="2292834B" w14:textId="7CE4EEF8" w:rsidR="00AB0AE3" w:rsidRDefault="008B66E7" w:rsidP="005240DB">
      <w:pPr>
        <w:tabs>
          <w:tab w:val="left" w:pos="1843"/>
        </w:tabs>
        <w:rPr>
          <w:rFonts w:ascii="ArialMT" w:eastAsia="SimSun" w:hAnsi="ArialMT" w:cs="ArialMT" w:hint="eastAsia"/>
          <w:lang w:eastAsia="en-GB"/>
        </w:rPr>
      </w:pPr>
      <w:r w:rsidRPr="00870D57">
        <w:rPr>
          <w:rFonts w:ascii="ArialMT" w:eastAsia="SimSun" w:hAnsi="ArialMT" w:cs="ArialMT"/>
          <w:lang w:eastAsia="en-GB"/>
        </w:rPr>
        <w:t xml:space="preserve">The </w:t>
      </w:r>
      <w:r w:rsidR="00272962" w:rsidRPr="00870D57">
        <w:rPr>
          <w:rFonts w:ascii="ArialMT" w:eastAsia="SimSun" w:hAnsi="ArialMT" w:cs="ArialMT"/>
          <w:lang w:eastAsia="en-GB"/>
        </w:rPr>
        <w:t xml:space="preserve">SPCG </w:t>
      </w:r>
      <w:r w:rsidRPr="00870D57">
        <w:rPr>
          <w:rFonts w:ascii="ArialMT" w:eastAsia="SimSun" w:hAnsi="ArialMT" w:cs="ArialMT"/>
          <w:lang w:eastAsia="en-GB"/>
        </w:rPr>
        <w:t>Chair</w:t>
      </w:r>
      <w:r w:rsidR="00272962" w:rsidRPr="00870D57">
        <w:rPr>
          <w:rFonts w:ascii="ArialMT" w:eastAsia="SimSun" w:hAnsi="ArialMT" w:cs="ArialMT"/>
          <w:lang w:eastAsia="en-GB"/>
        </w:rPr>
        <w:t xml:space="preserve">, Ms Amanda Richardson, </w:t>
      </w:r>
      <w:r w:rsidRPr="00870D57">
        <w:rPr>
          <w:rFonts w:ascii="ArialMT" w:eastAsia="SimSun" w:hAnsi="ArialMT" w:cs="ArialMT"/>
          <w:lang w:eastAsia="en-GB"/>
        </w:rPr>
        <w:t xml:space="preserve">opened the </w:t>
      </w:r>
      <w:r w:rsidR="007B169E" w:rsidRPr="00870D57">
        <w:rPr>
          <w:rFonts w:ascii="ArialMT" w:eastAsia="SimSun" w:hAnsi="ArialMT" w:cs="ArialMT"/>
          <w:lang w:eastAsia="en-GB"/>
        </w:rPr>
        <w:t xml:space="preserve">virtual </w:t>
      </w:r>
      <w:r w:rsidRPr="00870D57">
        <w:rPr>
          <w:rFonts w:ascii="ArialMT" w:eastAsia="SimSun" w:hAnsi="ArialMT" w:cs="ArialMT"/>
          <w:lang w:eastAsia="en-GB"/>
        </w:rPr>
        <w:t xml:space="preserve">meeting </w:t>
      </w:r>
      <w:r w:rsidR="007B169E" w:rsidRPr="00870D57">
        <w:rPr>
          <w:rFonts w:ascii="ArialMT" w:eastAsia="SimSun" w:hAnsi="ArialMT" w:cs="ArialMT"/>
          <w:lang w:eastAsia="en-GB"/>
        </w:rPr>
        <w:t xml:space="preserve">on Zoom </w:t>
      </w:r>
      <w:r w:rsidRPr="00870D57">
        <w:rPr>
          <w:rFonts w:ascii="ArialMT" w:eastAsia="SimSun" w:hAnsi="ArialMT" w:cs="ArialMT"/>
          <w:lang w:eastAsia="en-GB"/>
        </w:rPr>
        <w:t xml:space="preserve">and welcomed </w:t>
      </w:r>
      <w:r w:rsidR="00BC6C30" w:rsidRPr="00870D57">
        <w:rPr>
          <w:rFonts w:ascii="ArialMT" w:eastAsia="SimSun" w:hAnsi="ArialMT" w:cs="ArialMT"/>
          <w:lang w:eastAsia="en-GB"/>
        </w:rPr>
        <w:t>all</w:t>
      </w:r>
      <w:r w:rsidRPr="00870D57">
        <w:rPr>
          <w:rFonts w:ascii="ArialMT" w:eastAsia="SimSun" w:hAnsi="ArialMT" w:cs="ArialMT"/>
          <w:lang w:eastAsia="en-GB"/>
        </w:rPr>
        <w:t xml:space="preserve"> participants.</w:t>
      </w:r>
      <w:r w:rsidR="001D246F" w:rsidRPr="00870D57">
        <w:rPr>
          <w:rFonts w:ascii="ArialMT" w:eastAsia="SimSun" w:hAnsi="ArialMT" w:cs="ArialMT"/>
          <w:lang w:eastAsia="en-GB"/>
        </w:rPr>
        <w:t xml:space="preserve"> </w:t>
      </w:r>
      <w:r w:rsidR="00361458" w:rsidRPr="00870D57">
        <w:rPr>
          <w:rFonts w:ascii="ArialMT" w:eastAsia="SimSun" w:hAnsi="ArialMT" w:cs="ArialMT"/>
          <w:lang w:eastAsia="en-GB"/>
        </w:rPr>
        <w:t xml:space="preserve">There were no changes to the composition of the SPCG members as contained in </w:t>
      </w:r>
      <w:r w:rsidR="00361458" w:rsidRPr="00B66500">
        <w:t>SPCG/01-v7</w:t>
      </w:r>
      <w:r w:rsidR="00361458" w:rsidRPr="00870D57">
        <w:rPr>
          <w:rFonts w:ascii="ArialMT" w:eastAsia="SimSun" w:hAnsi="ArialMT" w:cs="ArialMT"/>
          <w:lang w:eastAsia="en-GB"/>
        </w:rPr>
        <w:t>.</w:t>
      </w:r>
    </w:p>
    <w:p w14:paraId="590DC7D4" w14:textId="4B76AB32" w:rsidR="008B66E7" w:rsidRPr="00870D57" w:rsidRDefault="000F602A" w:rsidP="002E2EF8">
      <w:pPr>
        <w:tabs>
          <w:tab w:val="left" w:pos="1843"/>
        </w:tabs>
        <w:spacing w:before="120"/>
        <w:rPr>
          <w:rFonts w:ascii="ArialMT" w:eastAsia="SimSun" w:hAnsi="ArialMT" w:cs="ArialMT" w:hint="eastAsia"/>
          <w:lang w:eastAsia="en-GB"/>
        </w:rPr>
      </w:pPr>
      <w:r w:rsidRPr="00870D57">
        <w:rPr>
          <w:rFonts w:ascii="ArialMT" w:eastAsia="SimSun" w:hAnsi="ArialMT" w:cs="ArialMT"/>
          <w:lang w:eastAsia="en-GB"/>
        </w:rPr>
        <w:t xml:space="preserve">Mr </w:t>
      </w:r>
      <w:r w:rsidR="00B321E9" w:rsidRPr="00870D57">
        <w:rPr>
          <w:rFonts w:ascii="ArialMT" w:eastAsia="SimSun" w:hAnsi="ArialMT" w:cs="ArialMT"/>
          <w:lang w:eastAsia="en-GB"/>
        </w:rPr>
        <w:t xml:space="preserve">Antoine Morin </w:t>
      </w:r>
      <w:r w:rsidRPr="00870D57">
        <w:rPr>
          <w:rFonts w:ascii="ArialMT" w:eastAsia="SimSun" w:hAnsi="ArialMT" w:cs="ArialMT"/>
          <w:lang w:eastAsia="en-GB"/>
        </w:rPr>
        <w:t>sent apologies and could no</w:t>
      </w:r>
      <w:r w:rsidR="00F61EBB" w:rsidRPr="00870D57">
        <w:rPr>
          <w:rFonts w:ascii="ArialMT" w:eastAsia="SimSun" w:hAnsi="ArialMT" w:cs="ArialMT"/>
          <w:lang w:eastAsia="en-GB"/>
        </w:rPr>
        <w:t>t</w:t>
      </w:r>
      <w:r w:rsidRPr="00870D57">
        <w:rPr>
          <w:rFonts w:ascii="ArialMT" w:eastAsia="SimSun" w:hAnsi="ArialMT" w:cs="ArialMT"/>
          <w:lang w:eastAsia="en-GB"/>
        </w:rPr>
        <w:t xml:space="preserve"> participate</w:t>
      </w:r>
      <w:r w:rsidR="00B321E9" w:rsidRPr="00870D57">
        <w:rPr>
          <w:rFonts w:ascii="ArialMT" w:eastAsia="SimSun" w:hAnsi="ArialMT" w:cs="ArialMT"/>
          <w:lang w:eastAsia="en-GB"/>
        </w:rPr>
        <w:t>; and Mr Marco Rossi from ISO CS participated instead on his behalf</w:t>
      </w:r>
      <w:r w:rsidR="005240DB" w:rsidRPr="00870D57">
        <w:rPr>
          <w:rFonts w:ascii="ArialMT" w:eastAsia="SimSun" w:hAnsi="ArialMT" w:cs="ArialMT"/>
          <w:lang w:eastAsia="en-GB"/>
        </w:rPr>
        <w:t xml:space="preserve">; </w:t>
      </w:r>
      <w:r w:rsidR="005240DB" w:rsidRPr="00870D57">
        <w:rPr>
          <w:rFonts w:ascii="ArialMT" w:hAnsi="ArialMT" w:cs="ArialMT"/>
          <w:szCs w:val="20"/>
        </w:rPr>
        <w:t>Mr Ajit Jillavenkatesa could not participate.</w:t>
      </w:r>
      <w:r w:rsidRPr="00870D57">
        <w:rPr>
          <w:rFonts w:ascii="ArialMT" w:eastAsia="SimSun" w:hAnsi="ArialMT" w:cs="ArialMT"/>
          <w:lang w:eastAsia="en-GB"/>
        </w:rPr>
        <w:t xml:space="preserve"> </w:t>
      </w:r>
      <w:r w:rsidR="008B66E7" w:rsidRPr="00870D57">
        <w:rPr>
          <w:rFonts w:ascii="ArialMT" w:eastAsia="SimSun" w:hAnsi="ArialMT" w:cs="ArialMT"/>
          <w:lang w:eastAsia="en-GB"/>
        </w:rPr>
        <w:t>The attendance list</w:t>
      </w:r>
      <w:r w:rsidR="001D246F" w:rsidRPr="00870D57">
        <w:rPr>
          <w:rFonts w:ascii="ArialMT" w:eastAsia="SimSun" w:hAnsi="ArialMT" w:cs="ArialMT"/>
          <w:lang w:eastAsia="en-GB"/>
        </w:rPr>
        <w:t xml:space="preserve"> </w:t>
      </w:r>
      <w:r w:rsidR="008B66E7" w:rsidRPr="00870D57">
        <w:rPr>
          <w:rFonts w:ascii="ArialMT" w:eastAsia="SimSun" w:hAnsi="ArialMT" w:cs="ArialMT"/>
          <w:lang w:eastAsia="en-GB"/>
        </w:rPr>
        <w:t>is provided in Annex A</w:t>
      </w:r>
      <w:r w:rsidR="0092787F" w:rsidRPr="00870D57">
        <w:rPr>
          <w:rFonts w:ascii="ArialMT" w:eastAsia="SimSun" w:hAnsi="ArialMT" w:cs="ArialMT"/>
          <w:lang w:eastAsia="en-GB"/>
        </w:rPr>
        <w:t>.</w:t>
      </w:r>
    </w:p>
    <w:p w14:paraId="05E47B95" w14:textId="29CCD2B8" w:rsidR="00272962" w:rsidRPr="00870D57" w:rsidRDefault="00272962" w:rsidP="001D246F">
      <w:pPr>
        <w:autoSpaceDE w:val="0"/>
        <w:autoSpaceDN w:val="0"/>
        <w:adjustRightInd w:val="0"/>
        <w:spacing w:before="120"/>
        <w:jc w:val="left"/>
        <w:rPr>
          <w:rFonts w:ascii="ArialMT" w:eastAsia="SimSun" w:hAnsi="ArialMT" w:cs="ArialMT" w:hint="eastAsia"/>
          <w:lang w:eastAsia="en-GB"/>
        </w:rPr>
      </w:pPr>
      <w:r w:rsidRPr="00870D57">
        <w:rPr>
          <w:rFonts w:ascii="ArialMT" w:eastAsia="SimSun" w:hAnsi="ArialMT" w:cs="ArialMT"/>
          <w:lang w:eastAsia="en-GB"/>
        </w:rPr>
        <w:t>The meeting was assisted by the SPCG secretary, Mr Martin Euch</w:t>
      </w:r>
      <w:r w:rsidR="00D37351" w:rsidRPr="00870D57">
        <w:rPr>
          <w:rFonts w:ascii="ArialMT" w:eastAsia="SimSun" w:hAnsi="ArialMT" w:cs="ArialMT"/>
          <w:lang w:eastAsia="en-GB"/>
        </w:rPr>
        <w:t>n</w:t>
      </w:r>
      <w:r w:rsidRPr="00870D57">
        <w:rPr>
          <w:rFonts w:ascii="ArialMT" w:eastAsia="SimSun" w:hAnsi="ArialMT" w:cs="ArialMT"/>
          <w:lang w:eastAsia="en-GB"/>
        </w:rPr>
        <w:t>er</w:t>
      </w:r>
      <w:r w:rsidR="00CD5FCE" w:rsidRPr="00870D57">
        <w:rPr>
          <w:rFonts w:ascii="ArialMT" w:eastAsia="SimSun" w:hAnsi="ArialMT" w:cs="ArialMT"/>
          <w:lang w:eastAsia="en-GB"/>
        </w:rPr>
        <w:t xml:space="preserve"> (TSB)</w:t>
      </w:r>
      <w:r w:rsidRPr="00870D57">
        <w:rPr>
          <w:rFonts w:ascii="ArialMT" w:eastAsia="SimSun" w:hAnsi="ArialMT" w:cs="ArialMT"/>
          <w:lang w:eastAsia="en-GB"/>
        </w:rPr>
        <w:t>.</w:t>
      </w:r>
    </w:p>
    <w:p w14:paraId="00B7F65F" w14:textId="7EA7988C" w:rsidR="008B66E7" w:rsidRPr="00870D57" w:rsidRDefault="008B66E7" w:rsidP="007A6730">
      <w:pPr>
        <w:autoSpaceDE w:val="0"/>
        <w:autoSpaceDN w:val="0"/>
        <w:adjustRightInd w:val="0"/>
        <w:spacing w:before="240"/>
        <w:rPr>
          <w:rFonts w:ascii="Arial-BoldMT" w:eastAsia="SimSun" w:hAnsi="Arial-BoldMT" w:cs="Arial-BoldMT"/>
          <w:b/>
          <w:bCs/>
          <w:lang w:eastAsia="en-GB"/>
        </w:rPr>
      </w:pPr>
      <w:r w:rsidRPr="00870D57">
        <w:rPr>
          <w:rFonts w:ascii="Arial-BoldMT" w:eastAsia="SimSun" w:hAnsi="Arial-BoldMT" w:cs="Arial-BoldMT"/>
          <w:b/>
          <w:bCs/>
          <w:lang w:eastAsia="en-GB"/>
        </w:rPr>
        <w:t>2</w:t>
      </w:r>
      <w:r w:rsidR="00D83FF3" w:rsidRPr="00870D57">
        <w:rPr>
          <w:rFonts w:ascii="Arial-BoldMT" w:eastAsia="SimSun" w:hAnsi="Arial-BoldMT" w:cs="Arial-BoldMT"/>
          <w:b/>
          <w:bCs/>
          <w:lang w:eastAsia="en-GB"/>
        </w:rPr>
        <w:tab/>
      </w:r>
      <w:r w:rsidR="00B25F57" w:rsidRPr="00870D57">
        <w:rPr>
          <w:rFonts w:ascii="Arial-BoldMT" w:eastAsia="SimSun" w:hAnsi="Arial-BoldMT" w:cs="Arial-BoldMT"/>
          <w:b/>
          <w:bCs/>
          <w:lang w:eastAsia="en-GB"/>
        </w:rPr>
        <w:t>Adoption of the agenda</w:t>
      </w:r>
    </w:p>
    <w:p w14:paraId="40108A30" w14:textId="26ADE962" w:rsidR="001C7576" w:rsidRPr="00870D57" w:rsidRDefault="008B66E7" w:rsidP="007A6730">
      <w:pPr>
        <w:tabs>
          <w:tab w:val="left" w:pos="1843"/>
        </w:tabs>
        <w:spacing w:before="120" w:after="120"/>
      </w:pPr>
      <w:r w:rsidRPr="00870D57">
        <w:rPr>
          <w:rFonts w:ascii="ArialMT" w:eastAsia="SimSun" w:hAnsi="ArialMT" w:cs="ArialMT"/>
          <w:lang w:eastAsia="en-GB"/>
        </w:rPr>
        <w:t xml:space="preserve">The agenda was adopted as </w:t>
      </w:r>
      <w:r w:rsidR="00E84470" w:rsidRPr="00870D57">
        <w:rPr>
          <w:rFonts w:ascii="ArialMT" w:eastAsia="SimSun" w:hAnsi="ArialMT" w:cs="ArialMT"/>
          <w:lang w:eastAsia="en-GB"/>
        </w:rPr>
        <w:t>circulated</w:t>
      </w:r>
      <w:r w:rsidR="009C3B7E" w:rsidRPr="00870D57">
        <w:rPr>
          <w:rFonts w:ascii="ArialMT" w:eastAsia="SimSun" w:hAnsi="ArialMT" w:cs="ArialMT"/>
          <w:lang w:eastAsia="en-GB"/>
        </w:rPr>
        <w:t xml:space="preserve"> in</w:t>
      </w:r>
      <w:r w:rsidR="00D276C2" w:rsidRPr="00870D57">
        <w:t xml:space="preserve"> </w:t>
      </w:r>
      <w:r w:rsidR="00D276C2" w:rsidRPr="00B66500">
        <w:t>SPCG/110</w:t>
      </w:r>
      <w:r w:rsidR="00D276C2" w:rsidRPr="00870D57">
        <w:rPr>
          <w:rFonts w:ascii="ArialMT" w:eastAsia="SimSun" w:hAnsi="ArialMT" w:cs="ArialMT"/>
          <w:lang w:eastAsia="en-GB"/>
        </w:rPr>
        <w:t xml:space="preserve">, with the addition of </w:t>
      </w:r>
      <w:r w:rsidR="00CA3594" w:rsidRPr="00B66500">
        <w:rPr>
          <w:rFonts w:ascii="ArialMT" w:eastAsia="SimSun" w:hAnsi="ArialMT" w:cs="ArialMT"/>
          <w:lang w:eastAsia="en-GB"/>
        </w:rPr>
        <w:t>SPCG/111</w:t>
      </w:r>
      <w:r w:rsidR="00CA3594" w:rsidRPr="00870D57">
        <w:rPr>
          <w:rFonts w:ascii="ArialMT" w:eastAsia="SimSun" w:hAnsi="ArialMT" w:cs="ArialMT"/>
          <w:lang w:eastAsia="en-GB"/>
        </w:rPr>
        <w:t xml:space="preserve"> under agenda item 5 and posted after the meeting.</w:t>
      </w:r>
    </w:p>
    <w:p w14:paraId="547F4EFF" w14:textId="7E943C0D" w:rsidR="008B66E7" w:rsidRPr="00870D57" w:rsidRDefault="00035ED2" w:rsidP="007A6730">
      <w:pPr>
        <w:autoSpaceDE w:val="0"/>
        <w:autoSpaceDN w:val="0"/>
        <w:adjustRightInd w:val="0"/>
        <w:spacing w:before="240"/>
        <w:rPr>
          <w:rFonts w:ascii="Arial-BoldMT" w:eastAsia="SimSun" w:hAnsi="Arial-BoldMT" w:cs="Arial-BoldMT"/>
          <w:b/>
          <w:bCs/>
          <w:lang w:eastAsia="en-GB"/>
        </w:rPr>
      </w:pPr>
      <w:r w:rsidRPr="00870D57">
        <w:rPr>
          <w:rFonts w:ascii="Arial-BoldMT" w:eastAsia="SimSun" w:hAnsi="Arial-BoldMT" w:cs="Arial-BoldMT"/>
          <w:b/>
          <w:bCs/>
          <w:lang w:eastAsia="en-GB"/>
        </w:rPr>
        <w:t>3</w:t>
      </w:r>
      <w:r w:rsidRPr="00870D57">
        <w:rPr>
          <w:rFonts w:ascii="Arial-BoldMT" w:eastAsia="SimSun" w:hAnsi="Arial-BoldMT" w:cs="Arial-BoldMT"/>
          <w:b/>
          <w:bCs/>
          <w:lang w:eastAsia="en-GB"/>
        </w:rPr>
        <w:tab/>
        <w:t xml:space="preserve">Report and actions from the </w:t>
      </w:r>
      <w:r w:rsidR="00F750B2" w:rsidRPr="00870D57">
        <w:rPr>
          <w:rFonts w:ascii="Arial-BoldMT" w:eastAsia="SimSun" w:hAnsi="Arial-BoldMT" w:cs="Arial-BoldMT"/>
          <w:b/>
          <w:bCs/>
          <w:lang w:eastAsia="en-GB"/>
        </w:rPr>
        <w:t>1</w:t>
      </w:r>
      <w:r w:rsidR="0043667F" w:rsidRPr="00870D57">
        <w:rPr>
          <w:rFonts w:ascii="Arial-BoldMT" w:eastAsia="SimSun" w:hAnsi="Arial-BoldMT" w:cs="Arial-BoldMT"/>
          <w:b/>
          <w:bCs/>
          <w:lang w:eastAsia="en-GB"/>
        </w:rPr>
        <w:t>3</w:t>
      </w:r>
      <w:r w:rsidR="00DB4BD9" w:rsidRPr="00870D57">
        <w:rPr>
          <w:rFonts w:ascii="Arial-BoldMT" w:eastAsia="SimSun" w:hAnsi="Arial-BoldMT" w:cs="Arial-BoldMT"/>
          <w:b/>
          <w:bCs/>
          <w:lang w:eastAsia="en-GB"/>
        </w:rPr>
        <w:t>th</w:t>
      </w:r>
      <w:r w:rsidR="00A226DB" w:rsidRPr="00870D57">
        <w:rPr>
          <w:rFonts w:ascii="Arial-BoldMT" w:eastAsia="SimSun" w:hAnsi="Arial-BoldMT" w:cs="Arial-BoldMT"/>
          <w:b/>
          <w:bCs/>
          <w:lang w:eastAsia="en-GB"/>
        </w:rPr>
        <w:t xml:space="preserve"> </w:t>
      </w:r>
      <w:r w:rsidRPr="00870D57">
        <w:rPr>
          <w:rFonts w:ascii="Arial-BoldMT" w:eastAsia="SimSun" w:hAnsi="Arial-BoldMT" w:cs="Arial-BoldMT"/>
          <w:b/>
          <w:bCs/>
          <w:lang w:eastAsia="en-GB"/>
        </w:rPr>
        <w:t>meeting</w:t>
      </w:r>
      <w:r w:rsidR="00860E60" w:rsidRPr="00870D57">
        <w:rPr>
          <w:rFonts w:ascii="Arial-BoldMT" w:eastAsia="SimSun" w:hAnsi="Arial-BoldMT" w:cs="Arial-BoldMT"/>
          <w:b/>
          <w:bCs/>
          <w:lang w:eastAsia="en-GB"/>
        </w:rPr>
        <w:t xml:space="preserve"> (10 December 2021)</w:t>
      </w:r>
    </w:p>
    <w:p w14:paraId="7409DB71" w14:textId="22C0D0D9" w:rsidR="00DB4BD9" w:rsidRPr="00870D57" w:rsidRDefault="00DB4BD9" w:rsidP="00DB4BD9">
      <w:pPr>
        <w:tabs>
          <w:tab w:val="left" w:pos="1843"/>
        </w:tabs>
        <w:spacing w:before="60" w:after="60"/>
        <w:rPr>
          <w:u w:val="single"/>
        </w:rPr>
      </w:pPr>
      <w:r w:rsidRPr="00870D57">
        <w:rPr>
          <w:rFonts w:ascii="ArialMT" w:eastAsia="SimSun" w:hAnsi="ArialMT" w:cs="ArialMT"/>
          <w:lang w:eastAsia="en-GB"/>
        </w:rPr>
        <w:t>The meeting approved the report from the 1</w:t>
      </w:r>
      <w:r w:rsidR="0043667F" w:rsidRPr="00870D57">
        <w:rPr>
          <w:rFonts w:ascii="ArialMT" w:eastAsia="SimSun" w:hAnsi="ArialMT" w:cs="ArialMT"/>
          <w:lang w:eastAsia="en-GB"/>
        </w:rPr>
        <w:t>3</w:t>
      </w:r>
      <w:r w:rsidRPr="00870D57">
        <w:rPr>
          <w:rFonts w:ascii="ArialMT" w:eastAsia="SimSun" w:hAnsi="ArialMT" w:cs="ArialMT"/>
          <w:lang w:eastAsia="en-GB"/>
        </w:rPr>
        <w:t>th SPCG meeting in</w:t>
      </w:r>
      <w:r w:rsidR="00361458" w:rsidRPr="00870D57">
        <w:rPr>
          <w:rFonts w:ascii="ArialMT" w:eastAsia="SimSun" w:hAnsi="ArialMT" w:cs="ArialMT"/>
          <w:lang w:eastAsia="en-GB"/>
        </w:rPr>
        <w:t xml:space="preserve"> </w:t>
      </w:r>
      <w:r w:rsidR="00361458" w:rsidRPr="00B66500">
        <w:t>SPCG/100</w:t>
      </w:r>
      <w:r w:rsidRPr="00870D57">
        <w:rPr>
          <w:rFonts w:ascii="ArialMT" w:eastAsia="SimSun" w:hAnsi="ArialMT" w:cs="ArialMT"/>
          <w:lang w:eastAsia="en-GB"/>
        </w:rPr>
        <w:t>.</w:t>
      </w:r>
    </w:p>
    <w:p w14:paraId="255498D4" w14:textId="07BD22DA" w:rsidR="00702E48" w:rsidRPr="00870D57" w:rsidRDefault="00702E48" w:rsidP="007A6730">
      <w:pPr>
        <w:autoSpaceDE w:val="0"/>
        <w:autoSpaceDN w:val="0"/>
        <w:adjustRightInd w:val="0"/>
        <w:spacing w:before="120" w:after="120"/>
        <w:rPr>
          <w:rFonts w:ascii="ArialMT" w:eastAsia="SimSun" w:hAnsi="ArialMT" w:cs="ArialMT" w:hint="eastAsia"/>
          <w:lang w:eastAsia="en-GB"/>
        </w:rPr>
      </w:pPr>
      <w:r w:rsidRPr="00870D57">
        <w:rPr>
          <w:rFonts w:ascii="ArialMT" w:eastAsia="SimSun" w:hAnsi="ArialMT" w:cs="ArialMT"/>
          <w:lang w:eastAsia="en-GB"/>
        </w:rPr>
        <w:t xml:space="preserve">Participants reviewed the </w:t>
      </w:r>
      <w:r w:rsidR="00DB4BD9" w:rsidRPr="00870D57">
        <w:rPr>
          <w:rFonts w:ascii="ArialMT" w:eastAsia="SimSun" w:hAnsi="ArialMT" w:cs="ArialMT"/>
          <w:lang w:eastAsia="en-GB"/>
        </w:rPr>
        <w:t>s</w:t>
      </w:r>
      <w:r w:rsidR="00DB4BD9" w:rsidRPr="00870D57">
        <w:t>tatus of action items from previous SPCG meetings</w:t>
      </w:r>
      <w:r w:rsidR="00DB4BD9" w:rsidRPr="00870D57">
        <w:rPr>
          <w:rFonts w:ascii="ArialMT" w:eastAsia="SimSun" w:hAnsi="ArialMT" w:cs="ArialMT"/>
          <w:lang w:eastAsia="en-GB"/>
        </w:rPr>
        <w:t xml:space="preserve"> in </w:t>
      </w:r>
      <w:r w:rsidR="00860E60" w:rsidRPr="00B66500">
        <w:t>SPCG/106</w:t>
      </w:r>
      <w:r w:rsidR="0003197B" w:rsidRPr="00870D57">
        <w:rPr>
          <w:rFonts w:ascii="ArialMT" w:eastAsia="SimSun" w:hAnsi="ArialMT" w:cs="ArialMT"/>
          <w:lang w:eastAsia="en-GB"/>
        </w:rPr>
        <w:t>.</w:t>
      </w:r>
    </w:p>
    <w:tbl>
      <w:tblPr>
        <w:tblStyle w:val="TableGrid"/>
        <w:tblW w:w="0" w:type="auto"/>
        <w:tblLook w:val="04A0" w:firstRow="1" w:lastRow="0" w:firstColumn="1" w:lastColumn="0" w:noHBand="0" w:noVBand="1"/>
      </w:tblPr>
      <w:tblGrid>
        <w:gridCol w:w="913"/>
        <w:gridCol w:w="6838"/>
        <w:gridCol w:w="1837"/>
      </w:tblGrid>
      <w:tr w:rsidR="00860E60" w:rsidRPr="00870D57" w14:paraId="6E80ECBE" w14:textId="77777777" w:rsidTr="00DA5EF2">
        <w:tc>
          <w:tcPr>
            <w:tcW w:w="913" w:type="dxa"/>
            <w:shd w:val="clear" w:color="auto" w:fill="C6D9F1" w:themeFill="text2" w:themeFillTint="33"/>
          </w:tcPr>
          <w:p w14:paraId="67AB06AB" w14:textId="77777777" w:rsidR="00860E60" w:rsidRPr="00870D57" w:rsidRDefault="00860E60" w:rsidP="00DA5EF2">
            <w:pPr>
              <w:autoSpaceDE w:val="0"/>
              <w:autoSpaceDN w:val="0"/>
              <w:adjustRightInd w:val="0"/>
              <w:spacing w:before="60" w:after="60"/>
              <w:jc w:val="left"/>
              <w:rPr>
                <w:rFonts w:ascii="ArialMT" w:eastAsia="SimSun" w:hAnsi="ArialMT" w:cs="ArialMT" w:hint="eastAsia"/>
                <w:lang w:eastAsia="en-GB"/>
              </w:rPr>
            </w:pPr>
            <w:r w:rsidRPr="00870D57">
              <w:rPr>
                <w:rFonts w:eastAsia="SimSun"/>
                <w:b/>
                <w:bCs/>
                <w:lang w:eastAsia="en-GB"/>
              </w:rPr>
              <w:t>AI</w:t>
            </w:r>
            <w:r w:rsidRPr="00870D57">
              <w:rPr>
                <w:rFonts w:eastAsia="SimSun"/>
                <w:b/>
                <w:bCs/>
                <w:lang w:eastAsia="en-GB"/>
              </w:rPr>
              <w:br/>
            </w:r>
            <w:r w:rsidRPr="00870D57">
              <w:rPr>
                <w:rFonts w:eastAsia="SimSun"/>
                <w:b/>
                <w:bCs/>
                <w:sz w:val="20"/>
                <w:szCs w:val="20"/>
                <w:lang w:eastAsia="en-GB"/>
              </w:rPr>
              <w:t>(n</w:t>
            </w:r>
            <w:r w:rsidRPr="00870D57">
              <w:rPr>
                <w:rFonts w:eastAsia="SimSun"/>
                <w:b/>
                <w:bCs/>
                <w:sz w:val="20"/>
                <w:szCs w:val="20"/>
                <w:vertAlign w:val="superscript"/>
                <w:lang w:eastAsia="en-GB"/>
              </w:rPr>
              <w:t>th</w:t>
            </w:r>
            <w:r w:rsidRPr="00870D57">
              <w:rPr>
                <w:rFonts w:eastAsia="SimSun"/>
                <w:b/>
                <w:bCs/>
                <w:sz w:val="20"/>
                <w:szCs w:val="20"/>
                <w:lang w:eastAsia="en-GB"/>
              </w:rPr>
              <w:t xml:space="preserve"> SPCG-#)</w:t>
            </w:r>
          </w:p>
        </w:tc>
        <w:tc>
          <w:tcPr>
            <w:tcW w:w="6838" w:type="dxa"/>
            <w:shd w:val="clear" w:color="auto" w:fill="C6D9F1" w:themeFill="text2" w:themeFillTint="33"/>
          </w:tcPr>
          <w:p w14:paraId="272BAF01" w14:textId="77777777" w:rsidR="00860E60" w:rsidRPr="00870D57" w:rsidRDefault="00860E60" w:rsidP="00DA5EF2">
            <w:pPr>
              <w:autoSpaceDE w:val="0"/>
              <w:autoSpaceDN w:val="0"/>
              <w:adjustRightInd w:val="0"/>
              <w:spacing w:before="60" w:after="60"/>
              <w:jc w:val="left"/>
              <w:rPr>
                <w:rFonts w:ascii="ArialMT" w:eastAsia="SimSun" w:hAnsi="ArialMT" w:cs="ArialMT" w:hint="eastAsia"/>
                <w:lang w:eastAsia="en-GB"/>
              </w:rPr>
            </w:pPr>
            <w:r w:rsidRPr="00870D57">
              <w:rPr>
                <w:rFonts w:ascii="ArialMT" w:eastAsia="SimSun" w:hAnsi="ArialMT" w:cs="ArialMT"/>
                <w:b/>
                <w:bCs/>
                <w:lang w:eastAsia="en-GB"/>
              </w:rPr>
              <w:t>Actions from 11</w:t>
            </w:r>
            <w:r w:rsidRPr="00870D57">
              <w:rPr>
                <w:rFonts w:ascii="ArialMT" w:eastAsia="SimSun" w:hAnsi="ArialMT" w:cs="ArialMT"/>
                <w:b/>
                <w:bCs/>
                <w:vertAlign w:val="superscript"/>
                <w:lang w:eastAsia="en-GB"/>
              </w:rPr>
              <w:t>th</w:t>
            </w:r>
            <w:r w:rsidRPr="00870D57">
              <w:rPr>
                <w:rFonts w:ascii="ArialMT" w:eastAsia="SimSun" w:hAnsi="ArialMT" w:cs="ArialMT"/>
                <w:b/>
                <w:bCs/>
                <w:lang w:eastAsia="en-GB"/>
              </w:rPr>
              <w:t>, 12</w:t>
            </w:r>
            <w:r w:rsidRPr="00870D57">
              <w:rPr>
                <w:rFonts w:ascii="ArialMT" w:eastAsia="SimSun" w:hAnsi="ArialMT" w:cs="ArialMT"/>
                <w:b/>
                <w:bCs/>
                <w:vertAlign w:val="superscript"/>
                <w:lang w:eastAsia="en-GB"/>
              </w:rPr>
              <w:t>th</w:t>
            </w:r>
            <w:r w:rsidRPr="00870D57">
              <w:rPr>
                <w:rFonts w:ascii="ArialMT" w:eastAsia="SimSun" w:hAnsi="ArialMT" w:cs="ArialMT"/>
                <w:b/>
                <w:bCs/>
                <w:lang w:eastAsia="en-GB"/>
              </w:rPr>
              <w:t>, and 13</w:t>
            </w:r>
            <w:r w:rsidRPr="00870D57">
              <w:rPr>
                <w:rFonts w:ascii="ArialMT" w:eastAsia="SimSun" w:hAnsi="ArialMT" w:cs="ArialMT"/>
                <w:b/>
                <w:bCs/>
                <w:vertAlign w:val="superscript"/>
                <w:lang w:eastAsia="en-GB"/>
              </w:rPr>
              <w:t>th</w:t>
            </w:r>
            <w:r w:rsidRPr="00870D57">
              <w:rPr>
                <w:rFonts w:ascii="ArialMT" w:eastAsia="SimSun" w:hAnsi="ArialMT" w:cs="ArialMT"/>
                <w:b/>
                <w:bCs/>
                <w:lang w:eastAsia="en-GB"/>
              </w:rPr>
              <w:t xml:space="preserve"> SPCG meetings</w:t>
            </w:r>
          </w:p>
        </w:tc>
        <w:tc>
          <w:tcPr>
            <w:tcW w:w="1837" w:type="dxa"/>
            <w:shd w:val="clear" w:color="auto" w:fill="C6D9F1" w:themeFill="text2" w:themeFillTint="33"/>
          </w:tcPr>
          <w:p w14:paraId="51E58DE2" w14:textId="77777777" w:rsidR="00860E60" w:rsidRPr="00870D57" w:rsidRDefault="00860E60" w:rsidP="00DA5EF2">
            <w:pPr>
              <w:autoSpaceDE w:val="0"/>
              <w:autoSpaceDN w:val="0"/>
              <w:adjustRightInd w:val="0"/>
              <w:spacing w:before="60" w:after="60"/>
              <w:jc w:val="left"/>
              <w:rPr>
                <w:rFonts w:ascii="ArialMT" w:eastAsia="SimSun" w:hAnsi="ArialMT" w:cs="ArialMT" w:hint="eastAsia"/>
                <w:lang w:eastAsia="en-GB"/>
              </w:rPr>
            </w:pPr>
            <w:r w:rsidRPr="00870D57">
              <w:rPr>
                <w:rFonts w:ascii="ArialMT" w:eastAsia="SimSun" w:hAnsi="ArialMT" w:cs="ArialMT"/>
                <w:b/>
                <w:bCs/>
                <w:lang w:eastAsia="en-GB"/>
              </w:rPr>
              <w:t>Owners</w:t>
            </w:r>
          </w:p>
        </w:tc>
      </w:tr>
      <w:tr w:rsidR="00860E60" w:rsidRPr="00870D57" w14:paraId="00B3FDC4" w14:textId="77777777" w:rsidTr="00DA5EF2">
        <w:tc>
          <w:tcPr>
            <w:tcW w:w="913" w:type="dxa"/>
          </w:tcPr>
          <w:p w14:paraId="63072677" w14:textId="77777777" w:rsidR="00860E60" w:rsidRPr="00870D57" w:rsidRDefault="00860E60" w:rsidP="00DA5EF2">
            <w:pPr>
              <w:autoSpaceDE w:val="0"/>
              <w:autoSpaceDN w:val="0"/>
              <w:adjustRightInd w:val="0"/>
              <w:spacing w:before="60" w:after="60"/>
              <w:jc w:val="left"/>
              <w:rPr>
                <w:rFonts w:ascii="ArialMT" w:eastAsiaTheme="minorHAnsi" w:hAnsi="ArialMT" w:cs="ArialMT"/>
                <w:lang w:eastAsia="en-US"/>
              </w:rPr>
            </w:pPr>
            <w:r w:rsidRPr="00870D57">
              <w:rPr>
                <w:rFonts w:ascii="ArialMT" w:eastAsia="SimSun" w:hAnsi="ArialMT" w:cs="ArialMT"/>
                <w:lang w:eastAsia="en-GB"/>
              </w:rPr>
              <w:t>11-03</w:t>
            </w:r>
          </w:p>
        </w:tc>
        <w:tc>
          <w:tcPr>
            <w:tcW w:w="6838" w:type="dxa"/>
          </w:tcPr>
          <w:p w14:paraId="245B7D5F" w14:textId="77777777" w:rsidR="00860E60" w:rsidRPr="00870D57" w:rsidRDefault="00860E60" w:rsidP="00DA5EF2">
            <w:pPr>
              <w:autoSpaceDE w:val="0"/>
              <w:autoSpaceDN w:val="0"/>
              <w:adjustRightInd w:val="0"/>
              <w:spacing w:before="60" w:after="60"/>
              <w:jc w:val="left"/>
            </w:pPr>
            <w:r w:rsidRPr="00870D57">
              <w:t>Provide regular updates on SPCG to WSC as requested and in line with the assigned activities</w:t>
            </w:r>
          </w:p>
          <w:p w14:paraId="64E56CB1" w14:textId="77777777" w:rsidR="00860E60" w:rsidRPr="00870D57" w:rsidRDefault="00860E60" w:rsidP="00DA5EF2">
            <w:pPr>
              <w:tabs>
                <w:tab w:val="left" w:pos="1843"/>
              </w:tabs>
              <w:spacing w:before="120" w:after="60"/>
              <w:jc w:val="left"/>
              <w:rPr>
                <w:rFonts w:ascii="ArialMT" w:eastAsiaTheme="minorHAnsi" w:hAnsi="ArialMT" w:cs="ArialMT"/>
                <w:lang w:eastAsia="en-US"/>
              </w:rPr>
            </w:pPr>
            <w:r w:rsidRPr="00870D57">
              <w:rPr>
                <w:b/>
                <w:bCs/>
              </w:rPr>
              <w:t>Status: Ongoing.</w:t>
            </w:r>
          </w:p>
        </w:tc>
        <w:tc>
          <w:tcPr>
            <w:tcW w:w="1837" w:type="dxa"/>
          </w:tcPr>
          <w:p w14:paraId="5087B192" w14:textId="77777777" w:rsidR="00860E60" w:rsidRPr="00870D57" w:rsidRDefault="00860E60" w:rsidP="00DA5EF2">
            <w:pPr>
              <w:autoSpaceDE w:val="0"/>
              <w:autoSpaceDN w:val="0"/>
              <w:adjustRightInd w:val="0"/>
              <w:spacing w:before="60" w:after="60"/>
              <w:jc w:val="left"/>
              <w:rPr>
                <w:rFonts w:ascii="ArialMT" w:eastAsiaTheme="minorHAnsi" w:hAnsi="ArialMT" w:cs="ArialMT"/>
                <w:lang w:eastAsia="en-US"/>
              </w:rPr>
            </w:pPr>
            <w:r w:rsidRPr="00870D57">
              <w:t>Chair</w:t>
            </w:r>
          </w:p>
        </w:tc>
      </w:tr>
      <w:tr w:rsidR="00860E60" w:rsidRPr="00870D57" w14:paraId="270E01F6" w14:textId="77777777" w:rsidTr="00DA5EF2">
        <w:tc>
          <w:tcPr>
            <w:tcW w:w="913" w:type="dxa"/>
          </w:tcPr>
          <w:p w14:paraId="141B05DF" w14:textId="77777777" w:rsidR="00860E60" w:rsidRPr="00870D57" w:rsidRDefault="00860E60" w:rsidP="00DA5EF2">
            <w:pPr>
              <w:autoSpaceDE w:val="0"/>
              <w:autoSpaceDN w:val="0"/>
              <w:adjustRightInd w:val="0"/>
              <w:spacing w:before="60" w:after="60"/>
              <w:jc w:val="left"/>
              <w:rPr>
                <w:rFonts w:ascii="ArialMT" w:eastAsia="SimSun" w:hAnsi="ArialMT" w:cs="ArialMT" w:hint="eastAsia"/>
                <w:lang w:eastAsia="en-GB"/>
              </w:rPr>
            </w:pPr>
            <w:r w:rsidRPr="00870D57">
              <w:rPr>
                <w:rFonts w:ascii="ArialMT" w:eastAsia="SimSun" w:hAnsi="ArialMT" w:cs="ArialMT"/>
                <w:lang w:eastAsia="en-GB"/>
              </w:rPr>
              <w:t>11-04</w:t>
            </w:r>
          </w:p>
        </w:tc>
        <w:tc>
          <w:tcPr>
            <w:tcW w:w="6838" w:type="dxa"/>
          </w:tcPr>
          <w:p w14:paraId="6BBD024B" w14:textId="77777777" w:rsidR="00860E60" w:rsidRPr="00870D57" w:rsidRDefault="00860E60" w:rsidP="00DA5EF2">
            <w:pPr>
              <w:autoSpaceDE w:val="0"/>
              <w:autoSpaceDN w:val="0"/>
              <w:adjustRightInd w:val="0"/>
              <w:spacing w:before="60" w:after="60"/>
              <w:jc w:val="left"/>
            </w:pPr>
            <w:r w:rsidRPr="00870D57">
              <w:t>Members to review the follow-up to recommendations listed in SPCG/08 on a 6-month basis</w:t>
            </w:r>
          </w:p>
          <w:p w14:paraId="4D0DEB1F" w14:textId="77777777" w:rsidR="00860E60" w:rsidRPr="00870D57" w:rsidRDefault="00860E60" w:rsidP="00DA5EF2">
            <w:pPr>
              <w:autoSpaceDE w:val="0"/>
              <w:autoSpaceDN w:val="0"/>
              <w:adjustRightInd w:val="0"/>
              <w:spacing w:before="60" w:after="60"/>
              <w:jc w:val="left"/>
            </w:pPr>
            <w:r w:rsidRPr="00870D57">
              <w:rPr>
                <w:b/>
                <w:bCs/>
              </w:rPr>
              <w:t>Status: Ongoing</w:t>
            </w:r>
          </w:p>
        </w:tc>
        <w:tc>
          <w:tcPr>
            <w:tcW w:w="1837" w:type="dxa"/>
          </w:tcPr>
          <w:p w14:paraId="2A01EDD6" w14:textId="77777777" w:rsidR="00860E60" w:rsidRPr="00870D57" w:rsidRDefault="00860E60" w:rsidP="00DA5EF2">
            <w:pPr>
              <w:autoSpaceDE w:val="0"/>
              <w:autoSpaceDN w:val="0"/>
              <w:adjustRightInd w:val="0"/>
              <w:spacing w:before="60" w:after="60"/>
              <w:jc w:val="left"/>
            </w:pPr>
            <w:r w:rsidRPr="00870D57">
              <w:t>Secretary</w:t>
            </w:r>
          </w:p>
        </w:tc>
      </w:tr>
      <w:tr w:rsidR="00860E60" w:rsidRPr="00870D57" w14:paraId="5CFE7938" w14:textId="77777777" w:rsidTr="00DA5EF2">
        <w:tc>
          <w:tcPr>
            <w:tcW w:w="913" w:type="dxa"/>
          </w:tcPr>
          <w:p w14:paraId="5F6DFE53" w14:textId="77777777" w:rsidR="00860E60" w:rsidRPr="00870D57" w:rsidRDefault="00860E60" w:rsidP="00DA5EF2">
            <w:pPr>
              <w:autoSpaceDE w:val="0"/>
              <w:autoSpaceDN w:val="0"/>
              <w:adjustRightInd w:val="0"/>
              <w:spacing w:before="60" w:after="60"/>
              <w:jc w:val="left"/>
              <w:rPr>
                <w:rFonts w:ascii="ArialMT" w:eastAsia="SimSun" w:hAnsi="ArialMT" w:cs="ArialMT" w:hint="eastAsia"/>
                <w:lang w:eastAsia="en-GB"/>
              </w:rPr>
            </w:pPr>
            <w:r w:rsidRPr="00870D57">
              <w:rPr>
                <w:rFonts w:ascii="ArialMT" w:eastAsia="SimSun" w:hAnsi="ArialMT" w:cs="ArialMT"/>
                <w:lang w:eastAsia="en-GB"/>
              </w:rPr>
              <w:t>12-03</w:t>
            </w:r>
          </w:p>
        </w:tc>
        <w:tc>
          <w:tcPr>
            <w:tcW w:w="6838" w:type="dxa"/>
          </w:tcPr>
          <w:p w14:paraId="19C2ACB1" w14:textId="77777777" w:rsidR="00860E60" w:rsidRPr="00870D57" w:rsidRDefault="00860E60" w:rsidP="00DA5EF2">
            <w:pPr>
              <w:autoSpaceDE w:val="0"/>
              <w:autoSpaceDN w:val="0"/>
              <w:adjustRightInd w:val="0"/>
              <w:spacing w:before="60" w:after="60"/>
              <w:jc w:val="left"/>
            </w:pPr>
            <w:r w:rsidRPr="00870D57">
              <w:t>The SPCG agreed for the SPCG leadership team to prepare a written response to J-SCTF for their raised questions along the lines of the views expressed during the meeting</w:t>
            </w:r>
          </w:p>
          <w:p w14:paraId="5C67C369" w14:textId="77777777" w:rsidR="00860E60" w:rsidRPr="00870D57" w:rsidRDefault="00860E60" w:rsidP="00DA5EF2">
            <w:pPr>
              <w:autoSpaceDE w:val="0"/>
              <w:autoSpaceDN w:val="0"/>
              <w:adjustRightInd w:val="0"/>
              <w:spacing w:before="60" w:after="60"/>
              <w:jc w:val="left"/>
            </w:pPr>
            <w:r w:rsidRPr="00870D57">
              <w:rPr>
                <w:b/>
                <w:bCs/>
              </w:rPr>
              <w:t>Status: Ongoing; see AOB.</w:t>
            </w:r>
          </w:p>
        </w:tc>
        <w:tc>
          <w:tcPr>
            <w:tcW w:w="1837" w:type="dxa"/>
          </w:tcPr>
          <w:p w14:paraId="13C08D6E" w14:textId="77777777" w:rsidR="00860E60" w:rsidRPr="00870D57" w:rsidRDefault="00860E60" w:rsidP="00DA5EF2">
            <w:pPr>
              <w:autoSpaceDE w:val="0"/>
              <w:autoSpaceDN w:val="0"/>
              <w:adjustRightInd w:val="0"/>
              <w:spacing w:before="60" w:after="60"/>
              <w:jc w:val="left"/>
            </w:pPr>
            <w:r w:rsidRPr="00870D57">
              <w:t>SPCG leadership</w:t>
            </w:r>
          </w:p>
        </w:tc>
      </w:tr>
      <w:tr w:rsidR="00860E60" w:rsidRPr="00870D57" w14:paraId="0F2F6FBD" w14:textId="77777777" w:rsidTr="00DA5EF2">
        <w:tc>
          <w:tcPr>
            <w:tcW w:w="913" w:type="dxa"/>
          </w:tcPr>
          <w:p w14:paraId="297D4564" w14:textId="77777777" w:rsidR="00860E60" w:rsidRPr="00870D57" w:rsidRDefault="00860E60" w:rsidP="00DA5EF2">
            <w:pPr>
              <w:autoSpaceDE w:val="0"/>
              <w:autoSpaceDN w:val="0"/>
              <w:adjustRightInd w:val="0"/>
              <w:spacing w:before="60" w:after="60"/>
              <w:jc w:val="left"/>
              <w:rPr>
                <w:rFonts w:ascii="ArialMT" w:eastAsia="SimSun" w:hAnsi="ArialMT" w:cs="ArialMT" w:hint="eastAsia"/>
                <w:lang w:eastAsia="en-GB"/>
              </w:rPr>
            </w:pPr>
            <w:r w:rsidRPr="00870D57">
              <w:rPr>
                <w:rFonts w:ascii="ArialMT" w:eastAsia="SimSun" w:hAnsi="ArialMT" w:cs="ArialMT"/>
                <w:lang w:eastAsia="en-GB"/>
              </w:rPr>
              <w:t>12-05</w:t>
            </w:r>
          </w:p>
        </w:tc>
        <w:tc>
          <w:tcPr>
            <w:tcW w:w="6838" w:type="dxa"/>
          </w:tcPr>
          <w:p w14:paraId="45DBE452" w14:textId="77777777" w:rsidR="00860E60" w:rsidRPr="00870D57" w:rsidRDefault="00860E60" w:rsidP="00DA5EF2">
            <w:pPr>
              <w:autoSpaceDE w:val="0"/>
              <w:autoSpaceDN w:val="0"/>
              <w:adjustRightInd w:val="0"/>
              <w:spacing w:before="60" w:after="60"/>
              <w:jc w:val="left"/>
            </w:pPr>
            <w:r w:rsidRPr="00870D57">
              <w:rPr>
                <w:rFonts w:eastAsia="SimSun"/>
                <w:lang w:eastAsia="en-GB"/>
              </w:rPr>
              <w:t>Mr Lebeugle will be convening another meeting for subgroup 1 to reflect the feedback, to further develop proposal 1-1 towards more clarity, and to report to the next SPCG meeting</w:t>
            </w:r>
            <w:r w:rsidRPr="00870D57">
              <w:t>.</w:t>
            </w:r>
          </w:p>
          <w:p w14:paraId="1FD2F336" w14:textId="77777777" w:rsidR="00860E60" w:rsidRPr="00870D57" w:rsidRDefault="00860E60" w:rsidP="00DA5EF2">
            <w:pPr>
              <w:autoSpaceDE w:val="0"/>
              <w:autoSpaceDN w:val="0"/>
              <w:adjustRightInd w:val="0"/>
              <w:spacing w:before="60" w:after="60"/>
              <w:jc w:val="left"/>
            </w:pPr>
            <w:r w:rsidRPr="00870D57">
              <w:rPr>
                <w:rFonts w:eastAsia="SimSun"/>
                <w:b/>
                <w:bCs/>
                <w:lang w:eastAsia="en-GB"/>
              </w:rPr>
              <w:t xml:space="preserve">Status: </w:t>
            </w:r>
            <w:r w:rsidRPr="00870D57">
              <w:rPr>
                <w:b/>
                <w:bCs/>
              </w:rPr>
              <w:t>Complete (met on 24 January 2022).</w:t>
            </w:r>
          </w:p>
        </w:tc>
        <w:tc>
          <w:tcPr>
            <w:tcW w:w="1837" w:type="dxa"/>
          </w:tcPr>
          <w:p w14:paraId="7AC914C9" w14:textId="77777777" w:rsidR="00860E60" w:rsidRPr="00870D57" w:rsidRDefault="00860E60" w:rsidP="00DA5EF2">
            <w:pPr>
              <w:autoSpaceDE w:val="0"/>
              <w:autoSpaceDN w:val="0"/>
              <w:adjustRightInd w:val="0"/>
              <w:spacing w:before="60" w:after="60"/>
              <w:jc w:val="left"/>
            </w:pPr>
            <w:r w:rsidRPr="00870D57">
              <w:rPr>
                <w:rFonts w:eastAsia="SimSun"/>
                <w:lang w:eastAsia="en-GB"/>
              </w:rPr>
              <w:t>Mr Lebeugle</w:t>
            </w:r>
          </w:p>
        </w:tc>
      </w:tr>
      <w:tr w:rsidR="00860E60" w:rsidRPr="00870D57" w14:paraId="6ACE00E3" w14:textId="77777777" w:rsidTr="00DA5EF2">
        <w:tc>
          <w:tcPr>
            <w:tcW w:w="913" w:type="dxa"/>
          </w:tcPr>
          <w:p w14:paraId="29DE5DEF" w14:textId="77777777" w:rsidR="00860E60" w:rsidRPr="00870D57" w:rsidRDefault="00860E60" w:rsidP="00DA5EF2">
            <w:pPr>
              <w:autoSpaceDE w:val="0"/>
              <w:autoSpaceDN w:val="0"/>
              <w:adjustRightInd w:val="0"/>
              <w:spacing w:before="60" w:after="60"/>
              <w:jc w:val="left"/>
              <w:rPr>
                <w:rFonts w:ascii="ArialMT" w:eastAsia="SimSun" w:hAnsi="ArialMT" w:cs="ArialMT" w:hint="eastAsia"/>
                <w:lang w:eastAsia="en-GB"/>
              </w:rPr>
            </w:pPr>
            <w:r w:rsidRPr="00870D57">
              <w:rPr>
                <w:rFonts w:ascii="ArialMT" w:eastAsia="SimSun" w:hAnsi="ArialMT" w:cs="ArialMT"/>
                <w:lang w:eastAsia="en-GB"/>
              </w:rPr>
              <w:t>12-06</w:t>
            </w:r>
          </w:p>
        </w:tc>
        <w:tc>
          <w:tcPr>
            <w:tcW w:w="6838" w:type="dxa"/>
          </w:tcPr>
          <w:p w14:paraId="52C65D1C" w14:textId="4B322484" w:rsidR="00860E60" w:rsidRPr="00870D57" w:rsidRDefault="00860E60" w:rsidP="00DA5EF2">
            <w:pPr>
              <w:autoSpaceDE w:val="0"/>
              <w:autoSpaceDN w:val="0"/>
              <w:adjustRightInd w:val="0"/>
              <w:spacing w:before="60" w:after="60"/>
              <w:jc w:val="left"/>
              <w:rPr>
                <w:rFonts w:ascii="ArialMT" w:eastAsia="SimSun" w:hAnsi="ArialMT" w:cs="ArialMT" w:hint="eastAsia"/>
                <w:b/>
                <w:bCs/>
                <w:lang w:eastAsia="en-GB"/>
              </w:rPr>
            </w:pPr>
            <w:r w:rsidRPr="00870D57">
              <w:t xml:space="preserve">SPCG members to provide feedback on other proposed recommendations (1-1, 1-2, 1-3) in </w:t>
            </w:r>
            <w:r w:rsidRPr="00B66500">
              <w:t>SPCG-79</w:t>
            </w:r>
            <w:r w:rsidRPr="00870D57">
              <w:t xml:space="preserve"> of subgroup1.</w:t>
            </w:r>
          </w:p>
          <w:p w14:paraId="1EEED95C" w14:textId="77777777" w:rsidR="00860E60" w:rsidRPr="00870D57" w:rsidRDefault="00860E60" w:rsidP="00DA5EF2">
            <w:pPr>
              <w:autoSpaceDE w:val="0"/>
              <w:autoSpaceDN w:val="0"/>
              <w:adjustRightInd w:val="0"/>
              <w:spacing w:before="60" w:after="60"/>
              <w:jc w:val="left"/>
            </w:pPr>
            <w:r w:rsidRPr="00870D57">
              <w:rPr>
                <w:rFonts w:ascii="ArialMT" w:eastAsia="SimSun" w:hAnsi="ArialMT" w:cs="ArialMT"/>
                <w:b/>
                <w:bCs/>
                <w:lang w:eastAsia="en-GB"/>
              </w:rPr>
              <w:t>Status: Complete as per AI 12-05</w:t>
            </w:r>
            <w:r w:rsidRPr="00870D57">
              <w:rPr>
                <w:b/>
                <w:bCs/>
              </w:rPr>
              <w:t>.</w:t>
            </w:r>
          </w:p>
        </w:tc>
        <w:tc>
          <w:tcPr>
            <w:tcW w:w="1837" w:type="dxa"/>
          </w:tcPr>
          <w:p w14:paraId="4C155E43" w14:textId="77777777" w:rsidR="00860E60" w:rsidRPr="00870D57" w:rsidRDefault="00860E60" w:rsidP="00DA5EF2">
            <w:pPr>
              <w:autoSpaceDE w:val="0"/>
              <w:autoSpaceDN w:val="0"/>
              <w:adjustRightInd w:val="0"/>
              <w:spacing w:before="60" w:after="60"/>
              <w:jc w:val="left"/>
            </w:pPr>
            <w:r w:rsidRPr="00870D57">
              <w:rPr>
                <w:rFonts w:ascii="ArialMT" w:eastAsia="SimSun" w:hAnsi="ArialMT" w:cs="ArialMT"/>
                <w:lang w:eastAsia="en-GB"/>
              </w:rPr>
              <w:t>Subgroup1 members</w:t>
            </w:r>
          </w:p>
        </w:tc>
      </w:tr>
      <w:tr w:rsidR="00860E60" w:rsidRPr="00870D57" w14:paraId="0A2FCB7E" w14:textId="77777777" w:rsidTr="00DA5EF2">
        <w:tc>
          <w:tcPr>
            <w:tcW w:w="913" w:type="dxa"/>
          </w:tcPr>
          <w:p w14:paraId="7C04E86A" w14:textId="77777777" w:rsidR="00860E60" w:rsidRPr="00870D57" w:rsidRDefault="00860E60" w:rsidP="00DA5EF2">
            <w:pPr>
              <w:autoSpaceDE w:val="0"/>
              <w:autoSpaceDN w:val="0"/>
              <w:adjustRightInd w:val="0"/>
              <w:spacing w:before="60" w:after="60"/>
              <w:jc w:val="left"/>
              <w:rPr>
                <w:rFonts w:ascii="ArialMT" w:eastAsia="SimSun" w:hAnsi="ArialMT" w:cs="ArialMT" w:hint="eastAsia"/>
                <w:lang w:eastAsia="en-GB"/>
              </w:rPr>
            </w:pPr>
            <w:r w:rsidRPr="00870D57">
              <w:rPr>
                <w:rFonts w:ascii="ArialMT" w:eastAsia="SimSun" w:hAnsi="ArialMT" w:cs="ArialMT"/>
                <w:lang w:eastAsia="en-GB"/>
              </w:rPr>
              <w:lastRenderedPageBreak/>
              <w:t>12-08</w:t>
            </w:r>
          </w:p>
        </w:tc>
        <w:tc>
          <w:tcPr>
            <w:tcW w:w="6838" w:type="dxa"/>
          </w:tcPr>
          <w:p w14:paraId="635536B2" w14:textId="3AB56936" w:rsidR="00860E60" w:rsidRPr="00870D57" w:rsidRDefault="00860E60" w:rsidP="002F7E61">
            <w:pPr>
              <w:keepNext/>
              <w:keepLines/>
              <w:autoSpaceDE w:val="0"/>
              <w:autoSpaceDN w:val="0"/>
              <w:adjustRightInd w:val="0"/>
              <w:spacing w:before="60" w:after="60"/>
              <w:jc w:val="left"/>
              <w:rPr>
                <w:rFonts w:eastAsia="SimSun"/>
                <w:lang w:eastAsia="en-GB"/>
              </w:rPr>
            </w:pPr>
            <w:r w:rsidRPr="00870D57">
              <w:rPr>
                <w:rFonts w:ascii="ArialMT" w:eastAsia="SimSun" w:hAnsi="ArialMT" w:cs="ArialMT"/>
                <w:lang w:eastAsia="en-GB"/>
              </w:rPr>
              <w:t xml:space="preserve">SPCG members were invited to review the landscape document in </w:t>
            </w:r>
            <w:r w:rsidRPr="00B66500">
              <w:t>SPCG/80</w:t>
            </w:r>
            <w:r w:rsidRPr="00870D57">
              <w:rPr>
                <w:rFonts w:ascii="ArialMT" w:eastAsia="SimSun" w:hAnsi="ArialMT" w:cs="ArialMT"/>
                <w:lang w:eastAsia="en-GB"/>
              </w:rPr>
              <w:t xml:space="preserve"> and to provide feedback</w:t>
            </w:r>
          </w:p>
          <w:p w14:paraId="5720452C" w14:textId="77777777" w:rsidR="00860E60" w:rsidRPr="00870D57" w:rsidRDefault="00860E60" w:rsidP="002F7E61">
            <w:pPr>
              <w:keepNext/>
              <w:keepLines/>
              <w:autoSpaceDE w:val="0"/>
              <w:autoSpaceDN w:val="0"/>
              <w:adjustRightInd w:val="0"/>
              <w:spacing w:before="60" w:after="60"/>
              <w:jc w:val="left"/>
            </w:pPr>
            <w:r w:rsidRPr="00870D57">
              <w:rPr>
                <w:rFonts w:eastAsia="SimSun"/>
                <w:b/>
                <w:bCs/>
                <w:lang w:eastAsia="en-GB"/>
              </w:rPr>
              <w:t>Status: see agenda item 8.</w:t>
            </w:r>
          </w:p>
        </w:tc>
        <w:tc>
          <w:tcPr>
            <w:tcW w:w="1837" w:type="dxa"/>
          </w:tcPr>
          <w:p w14:paraId="0C0A8227" w14:textId="77777777" w:rsidR="00860E60" w:rsidRPr="00870D57" w:rsidRDefault="00860E60" w:rsidP="00DA5EF2">
            <w:pPr>
              <w:autoSpaceDE w:val="0"/>
              <w:autoSpaceDN w:val="0"/>
              <w:adjustRightInd w:val="0"/>
              <w:spacing w:before="60" w:after="60"/>
              <w:jc w:val="left"/>
              <w:rPr>
                <w:rFonts w:ascii="ArialMT" w:eastAsia="SimSun" w:hAnsi="ArialMT" w:cs="ArialMT" w:hint="eastAsia"/>
                <w:lang w:eastAsia="en-GB"/>
              </w:rPr>
            </w:pPr>
            <w:r w:rsidRPr="00870D57">
              <w:rPr>
                <w:rFonts w:ascii="ArialMT" w:eastAsia="SimSun" w:hAnsi="ArialMT" w:cs="ArialMT"/>
                <w:lang w:eastAsia="en-GB"/>
              </w:rPr>
              <w:t>Members</w:t>
            </w:r>
          </w:p>
        </w:tc>
      </w:tr>
      <w:tr w:rsidR="00860E60" w:rsidRPr="00870D57" w14:paraId="2B097D8A" w14:textId="77777777" w:rsidTr="00DA5EF2">
        <w:tc>
          <w:tcPr>
            <w:tcW w:w="913" w:type="dxa"/>
          </w:tcPr>
          <w:p w14:paraId="669E5286" w14:textId="77777777" w:rsidR="00860E60" w:rsidRPr="00870D57" w:rsidRDefault="00860E60" w:rsidP="00DA5EF2">
            <w:pPr>
              <w:autoSpaceDE w:val="0"/>
              <w:autoSpaceDN w:val="0"/>
              <w:adjustRightInd w:val="0"/>
              <w:spacing w:before="60" w:after="60"/>
              <w:jc w:val="left"/>
              <w:rPr>
                <w:rFonts w:ascii="ArialMT" w:eastAsia="SimSun" w:hAnsi="ArialMT" w:cs="ArialMT" w:hint="eastAsia"/>
                <w:lang w:eastAsia="en-GB"/>
              </w:rPr>
            </w:pPr>
            <w:r w:rsidRPr="00870D57">
              <w:rPr>
                <w:rFonts w:ascii="ArialMT" w:eastAsiaTheme="minorHAnsi" w:hAnsi="ArialMT" w:cs="ArialMT"/>
                <w:lang w:eastAsia="en-US"/>
              </w:rPr>
              <w:t>13-01</w:t>
            </w:r>
          </w:p>
        </w:tc>
        <w:tc>
          <w:tcPr>
            <w:tcW w:w="6838" w:type="dxa"/>
          </w:tcPr>
          <w:p w14:paraId="62D0CFE5" w14:textId="77777777" w:rsidR="00860E60" w:rsidRPr="00870D57" w:rsidRDefault="00860E60" w:rsidP="00DA5EF2">
            <w:pPr>
              <w:tabs>
                <w:tab w:val="left" w:pos="1843"/>
              </w:tabs>
              <w:spacing w:before="120" w:after="60"/>
              <w:jc w:val="left"/>
              <w:rPr>
                <w:rFonts w:ascii="ArialMT" w:eastAsiaTheme="minorHAnsi" w:hAnsi="ArialMT" w:cs="ArialMT"/>
                <w:lang w:eastAsia="en-US"/>
              </w:rPr>
            </w:pPr>
            <w:r w:rsidRPr="00870D57">
              <w:rPr>
                <w:rFonts w:ascii="ArialMT" w:eastAsiaTheme="minorHAnsi" w:hAnsi="ArialMT" w:cs="ArialMT"/>
                <w:lang w:eastAsia="en-US"/>
              </w:rPr>
              <w:t>SPCG secretariat to include SPCG/89 into the SPCG guidance document.</w:t>
            </w:r>
          </w:p>
          <w:p w14:paraId="7FC46FA3" w14:textId="67D6C1D1" w:rsidR="00860E60" w:rsidRPr="00870D57" w:rsidRDefault="00860E60" w:rsidP="00DA5EF2">
            <w:pPr>
              <w:tabs>
                <w:tab w:val="left" w:pos="1843"/>
              </w:tabs>
              <w:spacing w:before="120" w:after="60"/>
              <w:jc w:val="left"/>
              <w:rPr>
                <w:rFonts w:ascii="ArialMT" w:eastAsiaTheme="minorHAnsi" w:hAnsi="ArialMT" w:cs="ArialMT"/>
                <w:b/>
                <w:bCs/>
                <w:lang w:eastAsia="en-US"/>
              </w:rPr>
            </w:pPr>
            <w:r w:rsidRPr="00870D57">
              <w:rPr>
                <w:rFonts w:ascii="ArialMT" w:eastAsiaTheme="minorHAnsi" w:hAnsi="ArialMT" w:cs="ArialMT"/>
                <w:b/>
                <w:bCs/>
                <w:lang w:eastAsia="en-US"/>
              </w:rPr>
              <w:t xml:space="preserve">Status: Complete. See </w:t>
            </w:r>
            <w:r w:rsidRPr="00B66500">
              <w:rPr>
                <w:rFonts w:ascii="ArialMT" w:eastAsiaTheme="minorHAnsi" w:hAnsi="ArialMT" w:cs="ArialMT"/>
                <w:b/>
                <w:bCs/>
                <w:lang w:eastAsia="en-US"/>
              </w:rPr>
              <w:t>updated SPCG guidance document</w:t>
            </w:r>
            <w:r w:rsidRPr="00870D57">
              <w:rPr>
                <w:rFonts w:ascii="ArialMT" w:eastAsiaTheme="minorHAnsi" w:hAnsi="ArialMT" w:cs="ArialMT"/>
                <w:b/>
                <w:bCs/>
                <w:lang w:eastAsia="en-US"/>
              </w:rPr>
              <w:t>.</w:t>
            </w:r>
          </w:p>
        </w:tc>
        <w:tc>
          <w:tcPr>
            <w:tcW w:w="1837" w:type="dxa"/>
          </w:tcPr>
          <w:p w14:paraId="2DFBAC30" w14:textId="77777777" w:rsidR="00860E60" w:rsidRPr="00870D57" w:rsidRDefault="00860E60" w:rsidP="00DA5EF2">
            <w:pPr>
              <w:autoSpaceDE w:val="0"/>
              <w:autoSpaceDN w:val="0"/>
              <w:adjustRightInd w:val="0"/>
              <w:spacing w:before="60" w:after="60"/>
              <w:jc w:val="left"/>
              <w:rPr>
                <w:rFonts w:ascii="ArialMT" w:eastAsia="SimSun" w:hAnsi="ArialMT" w:cs="ArialMT" w:hint="eastAsia"/>
                <w:highlight w:val="yellow"/>
                <w:lang w:eastAsia="en-GB"/>
              </w:rPr>
            </w:pPr>
            <w:r w:rsidRPr="00870D57">
              <w:rPr>
                <w:rFonts w:ascii="ArialMT" w:eastAsiaTheme="minorHAnsi" w:hAnsi="ArialMT" w:cs="ArialMT"/>
                <w:lang w:eastAsia="en-US"/>
              </w:rPr>
              <w:t>SPCG secretariat</w:t>
            </w:r>
          </w:p>
        </w:tc>
      </w:tr>
      <w:tr w:rsidR="00860E60" w:rsidRPr="00870D57" w14:paraId="69E01BA3" w14:textId="77777777" w:rsidTr="00DA5EF2">
        <w:tc>
          <w:tcPr>
            <w:tcW w:w="913" w:type="dxa"/>
          </w:tcPr>
          <w:p w14:paraId="2621D147" w14:textId="77777777" w:rsidR="00860E60" w:rsidRPr="00870D57" w:rsidRDefault="00860E60" w:rsidP="00DA5EF2">
            <w:pPr>
              <w:autoSpaceDE w:val="0"/>
              <w:autoSpaceDN w:val="0"/>
              <w:adjustRightInd w:val="0"/>
              <w:spacing w:before="60" w:after="60"/>
              <w:jc w:val="left"/>
              <w:rPr>
                <w:rFonts w:ascii="ArialMT" w:eastAsia="SimSun" w:hAnsi="ArialMT" w:cs="ArialMT" w:hint="eastAsia"/>
                <w:lang w:eastAsia="en-GB"/>
              </w:rPr>
            </w:pPr>
            <w:r w:rsidRPr="00870D57">
              <w:rPr>
                <w:rFonts w:ascii="ArialMT" w:eastAsiaTheme="minorHAnsi" w:hAnsi="ArialMT" w:cs="ArialMT"/>
                <w:lang w:eastAsia="en-US"/>
              </w:rPr>
              <w:t>13-02</w:t>
            </w:r>
          </w:p>
        </w:tc>
        <w:tc>
          <w:tcPr>
            <w:tcW w:w="6838" w:type="dxa"/>
          </w:tcPr>
          <w:p w14:paraId="7A6668D5" w14:textId="77777777" w:rsidR="00860E60" w:rsidRPr="00870D57" w:rsidRDefault="00860E60" w:rsidP="00DA5EF2">
            <w:pPr>
              <w:autoSpaceDE w:val="0"/>
              <w:autoSpaceDN w:val="0"/>
              <w:adjustRightInd w:val="0"/>
              <w:spacing w:before="60" w:after="60"/>
              <w:jc w:val="left"/>
              <w:rPr>
                <w:rFonts w:ascii="ArialMT" w:eastAsiaTheme="minorHAnsi" w:hAnsi="ArialMT" w:cs="ArialMT"/>
                <w:lang w:eastAsia="en-US"/>
              </w:rPr>
            </w:pPr>
            <w:r w:rsidRPr="00870D57">
              <w:rPr>
                <w:rFonts w:ascii="ArialMT" w:eastAsiaTheme="minorHAnsi" w:hAnsi="ArialMT" w:cs="ArialMT"/>
                <w:lang w:eastAsia="en-US"/>
              </w:rPr>
              <w:t>Lynne Gibbens to organize a meeting for the SPCG COMMs subgroup in January 2022.</w:t>
            </w:r>
          </w:p>
          <w:p w14:paraId="45D09DA1" w14:textId="77777777" w:rsidR="00860E60" w:rsidRPr="00870D57" w:rsidRDefault="00860E60" w:rsidP="00DA5EF2">
            <w:pPr>
              <w:autoSpaceDE w:val="0"/>
              <w:autoSpaceDN w:val="0"/>
              <w:adjustRightInd w:val="0"/>
              <w:spacing w:before="60" w:after="60"/>
              <w:jc w:val="left"/>
            </w:pPr>
            <w:r w:rsidRPr="00870D57">
              <w:rPr>
                <w:b/>
                <w:bCs/>
              </w:rPr>
              <w:t>Status</w:t>
            </w:r>
            <w:r w:rsidRPr="00870D57">
              <w:t xml:space="preserve">: </w:t>
            </w:r>
            <w:r w:rsidRPr="00870D57">
              <w:rPr>
                <w:b/>
                <w:bCs/>
              </w:rPr>
              <w:t>Complete, met on 30 March 2022, see agenda item 7.</w:t>
            </w:r>
          </w:p>
        </w:tc>
        <w:tc>
          <w:tcPr>
            <w:tcW w:w="1837" w:type="dxa"/>
          </w:tcPr>
          <w:p w14:paraId="6F3BF2D7" w14:textId="77777777" w:rsidR="00860E60" w:rsidRPr="00870D57" w:rsidRDefault="00860E60" w:rsidP="00DA5EF2">
            <w:pPr>
              <w:autoSpaceDE w:val="0"/>
              <w:autoSpaceDN w:val="0"/>
              <w:adjustRightInd w:val="0"/>
              <w:spacing w:before="60" w:after="60"/>
              <w:jc w:val="left"/>
              <w:rPr>
                <w:rFonts w:ascii="ArialMT" w:eastAsia="SimSun" w:hAnsi="ArialMT" w:cs="ArialMT" w:hint="eastAsia"/>
                <w:highlight w:val="yellow"/>
                <w:lang w:eastAsia="en-GB"/>
              </w:rPr>
            </w:pPr>
            <w:r w:rsidRPr="00870D57">
              <w:rPr>
                <w:rFonts w:ascii="ArialMT" w:eastAsiaTheme="minorHAnsi" w:hAnsi="ArialMT" w:cs="ArialMT"/>
                <w:lang w:eastAsia="en-US"/>
              </w:rPr>
              <w:t>Lynne Gibbens</w:t>
            </w:r>
          </w:p>
        </w:tc>
      </w:tr>
      <w:tr w:rsidR="00860E60" w:rsidRPr="00870D57" w14:paraId="3D742835" w14:textId="77777777" w:rsidTr="00DA5EF2">
        <w:tc>
          <w:tcPr>
            <w:tcW w:w="913" w:type="dxa"/>
          </w:tcPr>
          <w:p w14:paraId="55912E08" w14:textId="77777777" w:rsidR="00860E60" w:rsidRPr="00870D57" w:rsidRDefault="00860E60" w:rsidP="00DA5EF2">
            <w:pPr>
              <w:autoSpaceDE w:val="0"/>
              <w:autoSpaceDN w:val="0"/>
              <w:adjustRightInd w:val="0"/>
              <w:spacing w:before="60" w:after="60"/>
              <w:jc w:val="left"/>
              <w:rPr>
                <w:rFonts w:ascii="ArialMT" w:eastAsia="SimSun" w:hAnsi="ArialMT" w:cs="ArialMT" w:hint="eastAsia"/>
                <w:lang w:eastAsia="en-GB"/>
              </w:rPr>
            </w:pPr>
            <w:r w:rsidRPr="00870D57">
              <w:rPr>
                <w:rFonts w:ascii="ArialMT" w:eastAsiaTheme="minorHAnsi" w:hAnsi="ArialMT" w:cs="ArialMT"/>
                <w:lang w:eastAsia="en-US"/>
              </w:rPr>
              <w:t>13-03</w:t>
            </w:r>
          </w:p>
        </w:tc>
        <w:tc>
          <w:tcPr>
            <w:tcW w:w="6838" w:type="dxa"/>
          </w:tcPr>
          <w:p w14:paraId="3D9FBF60" w14:textId="77777777" w:rsidR="00860E60" w:rsidRPr="00870D57" w:rsidRDefault="00860E60" w:rsidP="00DA5EF2">
            <w:pPr>
              <w:autoSpaceDE w:val="0"/>
              <w:autoSpaceDN w:val="0"/>
              <w:adjustRightInd w:val="0"/>
              <w:spacing w:before="60" w:after="60"/>
              <w:jc w:val="left"/>
              <w:rPr>
                <w:rFonts w:ascii="ArialMT" w:eastAsiaTheme="minorHAnsi" w:hAnsi="ArialMT" w:cs="ArialMT"/>
                <w:lang w:eastAsia="en-US"/>
              </w:rPr>
            </w:pPr>
            <w:r w:rsidRPr="00870D57">
              <w:rPr>
                <w:rFonts w:ascii="ArialMT" w:eastAsiaTheme="minorHAnsi" w:hAnsi="ArialMT" w:cs="ArialMT"/>
                <w:lang w:eastAsia="en-US"/>
              </w:rPr>
              <w:t>SPCG COMMs to consider how to communicate the landscape document to the technical communities? How do technical communities get access of the landscape document for their regular usage? To solicit comments (completeness?) on the landscape document.</w:t>
            </w:r>
          </w:p>
          <w:p w14:paraId="347D90E1" w14:textId="77777777" w:rsidR="00860E60" w:rsidRPr="00870D57" w:rsidRDefault="00860E60" w:rsidP="00DA5EF2">
            <w:pPr>
              <w:autoSpaceDE w:val="0"/>
              <w:autoSpaceDN w:val="0"/>
              <w:adjustRightInd w:val="0"/>
              <w:spacing w:before="60" w:after="60"/>
              <w:jc w:val="left"/>
              <w:rPr>
                <w:rFonts w:eastAsia="SimSun"/>
                <w:b/>
                <w:bCs/>
                <w:lang w:eastAsia="en-GB"/>
              </w:rPr>
            </w:pPr>
            <w:r w:rsidRPr="00870D57">
              <w:rPr>
                <w:rFonts w:ascii="ArialMT" w:eastAsiaTheme="minorHAnsi" w:hAnsi="ArialMT" w:cs="ArialMT"/>
                <w:b/>
                <w:bCs/>
                <w:lang w:eastAsia="en-US"/>
              </w:rPr>
              <w:t>Status:</w:t>
            </w:r>
            <w:r w:rsidRPr="00870D57">
              <w:rPr>
                <w:b/>
                <w:bCs/>
              </w:rPr>
              <w:t xml:space="preserve"> see agenda item 7.</w:t>
            </w:r>
          </w:p>
        </w:tc>
        <w:tc>
          <w:tcPr>
            <w:tcW w:w="1837" w:type="dxa"/>
          </w:tcPr>
          <w:p w14:paraId="502BDAC2" w14:textId="77777777" w:rsidR="00860E60" w:rsidRPr="00870D57" w:rsidRDefault="00860E60" w:rsidP="00DA5EF2">
            <w:pPr>
              <w:autoSpaceDE w:val="0"/>
              <w:autoSpaceDN w:val="0"/>
              <w:adjustRightInd w:val="0"/>
              <w:spacing w:before="60" w:after="60"/>
              <w:jc w:val="left"/>
              <w:rPr>
                <w:highlight w:val="yellow"/>
              </w:rPr>
            </w:pPr>
            <w:r w:rsidRPr="00870D57">
              <w:rPr>
                <w:rFonts w:ascii="ArialMT" w:eastAsiaTheme="minorHAnsi" w:hAnsi="ArialMT" w:cs="ArialMT"/>
                <w:lang w:eastAsia="en-US"/>
              </w:rPr>
              <w:t>SPCG COMMs</w:t>
            </w:r>
          </w:p>
        </w:tc>
      </w:tr>
      <w:tr w:rsidR="00860E60" w:rsidRPr="00870D57" w14:paraId="08E801A6" w14:textId="77777777" w:rsidTr="00DA5EF2">
        <w:tc>
          <w:tcPr>
            <w:tcW w:w="913" w:type="dxa"/>
          </w:tcPr>
          <w:p w14:paraId="2C374A07" w14:textId="77777777" w:rsidR="00860E60" w:rsidRPr="00870D57" w:rsidRDefault="00860E60" w:rsidP="00DA5EF2">
            <w:pPr>
              <w:autoSpaceDE w:val="0"/>
              <w:autoSpaceDN w:val="0"/>
              <w:adjustRightInd w:val="0"/>
              <w:spacing w:before="60" w:after="60"/>
              <w:jc w:val="left"/>
              <w:rPr>
                <w:rFonts w:ascii="ArialMT" w:eastAsiaTheme="minorHAnsi" w:hAnsi="ArialMT" w:cs="ArialMT"/>
                <w:lang w:eastAsia="en-US"/>
              </w:rPr>
            </w:pPr>
            <w:r w:rsidRPr="00870D57">
              <w:rPr>
                <w:rFonts w:ascii="ArialMT" w:eastAsiaTheme="minorHAnsi" w:hAnsi="ArialMT" w:cs="ArialMT"/>
                <w:lang w:eastAsia="en-US"/>
              </w:rPr>
              <w:t>13-04</w:t>
            </w:r>
          </w:p>
        </w:tc>
        <w:tc>
          <w:tcPr>
            <w:tcW w:w="6838" w:type="dxa"/>
          </w:tcPr>
          <w:p w14:paraId="601FC10A" w14:textId="77777777" w:rsidR="00860E60" w:rsidRPr="00870D57" w:rsidRDefault="00860E60" w:rsidP="00DA5EF2">
            <w:pPr>
              <w:autoSpaceDE w:val="0"/>
              <w:autoSpaceDN w:val="0"/>
              <w:adjustRightInd w:val="0"/>
              <w:spacing w:before="60" w:after="60"/>
              <w:jc w:val="left"/>
              <w:rPr>
                <w:rFonts w:ascii="ArialMT" w:eastAsiaTheme="minorHAnsi" w:hAnsi="ArialMT" w:cs="ArialMT"/>
                <w:lang w:eastAsia="en-US"/>
              </w:rPr>
            </w:pPr>
            <w:r w:rsidRPr="00870D57">
              <w:rPr>
                <w:rFonts w:ascii="ArialMT" w:eastAsiaTheme="minorHAnsi" w:hAnsi="ArialMT" w:cs="ArialMT"/>
                <w:lang w:eastAsia="en-US"/>
              </w:rPr>
              <w:t xml:space="preserve">SPCG </w:t>
            </w:r>
            <w:r w:rsidRPr="00870D57">
              <w:t xml:space="preserve">leadership </w:t>
            </w:r>
            <w:r w:rsidRPr="00870D57">
              <w:rPr>
                <w:rFonts w:ascii="ArialMT" w:eastAsiaTheme="minorHAnsi" w:hAnsi="ArialMT" w:cs="ArialMT"/>
                <w:lang w:eastAsia="en-US"/>
              </w:rPr>
              <w:t>to consider the member inputs and feedback on SHP plants and to consider preparing a recommendation to ISO/TMB before ISO/TMB will issue the ballot.</w:t>
            </w:r>
          </w:p>
          <w:p w14:paraId="3D3D75F3" w14:textId="77777777" w:rsidR="00860E60" w:rsidRPr="00870D57" w:rsidRDefault="00860E60" w:rsidP="00DA5EF2">
            <w:pPr>
              <w:autoSpaceDE w:val="0"/>
              <w:autoSpaceDN w:val="0"/>
              <w:adjustRightInd w:val="0"/>
              <w:spacing w:before="60" w:after="60"/>
              <w:jc w:val="left"/>
              <w:rPr>
                <w:rFonts w:ascii="ArialMT" w:eastAsiaTheme="minorHAnsi" w:hAnsi="ArialMT" w:cs="ArialMT"/>
                <w:b/>
                <w:bCs/>
                <w:lang w:eastAsia="en-US"/>
              </w:rPr>
            </w:pPr>
            <w:r w:rsidRPr="00870D57">
              <w:rPr>
                <w:rFonts w:ascii="ArialMT" w:eastAsiaTheme="minorHAnsi" w:hAnsi="ArialMT" w:cs="ArialMT"/>
                <w:b/>
                <w:bCs/>
                <w:lang w:eastAsia="en-US"/>
              </w:rPr>
              <w:t>Status: Complete. SPCG recommendation in SPCG/104 was sent to TMB.</w:t>
            </w:r>
          </w:p>
        </w:tc>
        <w:tc>
          <w:tcPr>
            <w:tcW w:w="1837" w:type="dxa"/>
          </w:tcPr>
          <w:p w14:paraId="79E2B288" w14:textId="77777777" w:rsidR="00860E60" w:rsidRPr="00870D57" w:rsidRDefault="00860E60" w:rsidP="00DA5EF2">
            <w:pPr>
              <w:autoSpaceDE w:val="0"/>
              <w:autoSpaceDN w:val="0"/>
              <w:adjustRightInd w:val="0"/>
              <w:spacing w:before="60" w:after="60"/>
              <w:jc w:val="left"/>
              <w:rPr>
                <w:rFonts w:ascii="ArialMT" w:eastAsiaTheme="minorHAnsi" w:hAnsi="ArialMT" w:cs="ArialMT"/>
                <w:lang w:eastAsia="en-US"/>
              </w:rPr>
            </w:pPr>
            <w:r w:rsidRPr="00870D57">
              <w:rPr>
                <w:rFonts w:ascii="ArialMT" w:eastAsiaTheme="minorHAnsi" w:hAnsi="ArialMT" w:cs="ArialMT"/>
                <w:lang w:eastAsia="en-US"/>
              </w:rPr>
              <w:t xml:space="preserve">SPCG </w:t>
            </w:r>
            <w:r w:rsidRPr="00870D57">
              <w:t>leadership</w:t>
            </w:r>
          </w:p>
        </w:tc>
      </w:tr>
      <w:tr w:rsidR="00860E60" w:rsidRPr="00870D57" w14:paraId="74DE309B" w14:textId="77777777" w:rsidTr="00DA5EF2">
        <w:tc>
          <w:tcPr>
            <w:tcW w:w="913" w:type="dxa"/>
          </w:tcPr>
          <w:p w14:paraId="4793E2B2" w14:textId="77777777" w:rsidR="00860E60" w:rsidRPr="00870D57" w:rsidRDefault="00860E60" w:rsidP="00DA5EF2">
            <w:pPr>
              <w:autoSpaceDE w:val="0"/>
              <w:autoSpaceDN w:val="0"/>
              <w:adjustRightInd w:val="0"/>
              <w:spacing w:before="60" w:after="60"/>
              <w:jc w:val="left"/>
              <w:rPr>
                <w:rFonts w:ascii="ArialMT" w:eastAsia="SimSun" w:hAnsi="ArialMT" w:cs="ArialMT" w:hint="eastAsia"/>
                <w:lang w:eastAsia="en-GB"/>
              </w:rPr>
            </w:pPr>
            <w:r w:rsidRPr="00870D57">
              <w:rPr>
                <w:rFonts w:ascii="ArialMT" w:eastAsia="SimSun" w:hAnsi="ArialMT" w:cs="ArialMT"/>
                <w:lang w:eastAsia="en-GB"/>
              </w:rPr>
              <w:t>13-05</w:t>
            </w:r>
          </w:p>
        </w:tc>
        <w:tc>
          <w:tcPr>
            <w:tcW w:w="6838" w:type="dxa"/>
          </w:tcPr>
          <w:p w14:paraId="0F6C92A5" w14:textId="77777777" w:rsidR="00860E60" w:rsidRPr="00870D57" w:rsidRDefault="00860E60" w:rsidP="00DA5EF2">
            <w:pPr>
              <w:autoSpaceDE w:val="0"/>
              <w:autoSpaceDN w:val="0"/>
              <w:adjustRightInd w:val="0"/>
              <w:spacing w:before="60" w:after="60"/>
              <w:jc w:val="left"/>
              <w:rPr>
                <w:rFonts w:ascii="ArialMT" w:eastAsia="SimSun" w:hAnsi="ArialMT" w:cs="ArialMT" w:hint="eastAsia"/>
                <w:lang w:eastAsia="en-GB"/>
              </w:rPr>
            </w:pPr>
            <w:r w:rsidRPr="00870D57">
              <w:rPr>
                <w:rFonts w:ascii="ArialMT" w:eastAsia="SimSun" w:hAnsi="ArialMT" w:cs="ArialMT"/>
                <w:lang w:eastAsia="en-GB"/>
              </w:rPr>
              <w:t xml:space="preserve">SPCG members were invited to review the landscape document in </w:t>
            </w:r>
            <w:r w:rsidRPr="00870D57">
              <w:t xml:space="preserve">SPCG/94 </w:t>
            </w:r>
            <w:r w:rsidRPr="00870D57">
              <w:rPr>
                <w:rFonts w:ascii="ArialMT" w:eastAsia="SimSun" w:hAnsi="ArialMT" w:cs="ArialMT"/>
                <w:lang w:eastAsia="en-GB"/>
              </w:rPr>
              <w:t>and to provide further feedback.</w:t>
            </w:r>
          </w:p>
          <w:p w14:paraId="53427E76" w14:textId="77777777" w:rsidR="00860E60" w:rsidRPr="00870D57" w:rsidRDefault="00860E60" w:rsidP="00DA5EF2">
            <w:pPr>
              <w:autoSpaceDE w:val="0"/>
              <w:autoSpaceDN w:val="0"/>
              <w:adjustRightInd w:val="0"/>
              <w:spacing w:before="60" w:after="60"/>
              <w:jc w:val="left"/>
              <w:rPr>
                <w:rFonts w:eastAsia="SimSun"/>
                <w:highlight w:val="yellow"/>
                <w:lang w:eastAsia="en-GB"/>
              </w:rPr>
            </w:pPr>
            <w:r w:rsidRPr="00870D57">
              <w:rPr>
                <w:rFonts w:ascii="ArialMT" w:eastAsiaTheme="minorHAnsi" w:hAnsi="ArialMT" w:cs="ArialMT"/>
                <w:b/>
                <w:bCs/>
                <w:lang w:eastAsia="en-US"/>
              </w:rPr>
              <w:t>Status: ongoing.</w:t>
            </w:r>
          </w:p>
        </w:tc>
        <w:tc>
          <w:tcPr>
            <w:tcW w:w="1837" w:type="dxa"/>
          </w:tcPr>
          <w:p w14:paraId="38FA4963" w14:textId="77777777" w:rsidR="00860E60" w:rsidRPr="00870D57" w:rsidRDefault="00860E60" w:rsidP="00DA5EF2">
            <w:pPr>
              <w:autoSpaceDE w:val="0"/>
              <w:autoSpaceDN w:val="0"/>
              <w:adjustRightInd w:val="0"/>
              <w:spacing w:before="60" w:after="60"/>
              <w:jc w:val="left"/>
              <w:rPr>
                <w:rFonts w:ascii="ArialMT" w:eastAsia="SimSun" w:hAnsi="ArialMT" w:cs="ArialMT" w:hint="eastAsia"/>
                <w:highlight w:val="yellow"/>
                <w:lang w:eastAsia="en-GB"/>
              </w:rPr>
            </w:pPr>
            <w:r w:rsidRPr="00870D57">
              <w:rPr>
                <w:rFonts w:ascii="ArialMT" w:eastAsia="SimSun" w:hAnsi="ArialMT" w:cs="ArialMT"/>
                <w:lang w:eastAsia="en-GB"/>
              </w:rPr>
              <w:t>SPCG members</w:t>
            </w:r>
          </w:p>
        </w:tc>
      </w:tr>
      <w:tr w:rsidR="00860E60" w:rsidRPr="00870D57" w14:paraId="201DDD1B" w14:textId="77777777" w:rsidTr="00DA5EF2">
        <w:tc>
          <w:tcPr>
            <w:tcW w:w="913" w:type="dxa"/>
          </w:tcPr>
          <w:p w14:paraId="0AFB9BC1" w14:textId="77777777" w:rsidR="00860E60" w:rsidRPr="00870D57" w:rsidRDefault="00860E60" w:rsidP="00DA5EF2">
            <w:pPr>
              <w:autoSpaceDE w:val="0"/>
              <w:autoSpaceDN w:val="0"/>
              <w:adjustRightInd w:val="0"/>
              <w:spacing w:before="60" w:after="60"/>
              <w:jc w:val="left"/>
              <w:rPr>
                <w:rFonts w:ascii="ArialMT" w:eastAsia="SimSun" w:hAnsi="ArialMT" w:cs="ArialMT" w:hint="eastAsia"/>
                <w:lang w:eastAsia="en-GB"/>
              </w:rPr>
            </w:pPr>
            <w:r w:rsidRPr="00870D57">
              <w:rPr>
                <w:rFonts w:ascii="ArialMT" w:eastAsia="SimSun" w:hAnsi="ArialMT" w:cs="ArialMT"/>
                <w:lang w:eastAsia="en-GB"/>
              </w:rPr>
              <w:t>13-06</w:t>
            </w:r>
          </w:p>
        </w:tc>
        <w:tc>
          <w:tcPr>
            <w:tcW w:w="6838" w:type="dxa"/>
          </w:tcPr>
          <w:p w14:paraId="7192EEE3" w14:textId="77777777" w:rsidR="00860E60" w:rsidRPr="00870D57" w:rsidRDefault="00860E60" w:rsidP="00DA5EF2">
            <w:pPr>
              <w:autoSpaceDE w:val="0"/>
              <w:autoSpaceDN w:val="0"/>
              <w:adjustRightInd w:val="0"/>
              <w:spacing w:before="60" w:after="60"/>
              <w:jc w:val="left"/>
              <w:rPr>
                <w:rFonts w:ascii="ArialMT" w:eastAsia="SimSun" w:hAnsi="ArialMT" w:cs="ArialMT" w:hint="eastAsia"/>
                <w:lang w:eastAsia="en-GB"/>
              </w:rPr>
            </w:pPr>
            <w:r w:rsidRPr="00870D57">
              <w:rPr>
                <w:rFonts w:ascii="ArialMT" w:eastAsia="SimSun" w:hAnsi="ArialMT" w:cs="ArialMT"/>
                <w:lang w:eastAsia="en-GB"/>
              </w:rPr>
              <w:t>SPCG Secretariat to send the landscape document to WSC Secretary for publication on the WSC webpage.</w:t>
            </w:r>
          </w:p>
          <w:p w14:paraId="2CE36803" w14:textId="77777777" w:rsidR="00860E60" w:rsidRPr="00870D57" w:rsidRDefault="00860E60" w:rsidP="00DA5EF2">
            <w:pPr>
              <w:autoSpaceDE w:val="0"/>
              <w:autoSpaceDN w:val="0"/>
              <w:adjustRightInd w:val="0"/>
              <w:spacing w:before="60" w:after="60"/>
              <w:jc w:val="left"/>
              <w:rPr>
                <w:rFonts w:ascii="ArialMT" w:eastAsia="SimSun" w:hAnsi="ArialMT" w:cs="ArialMT" w:hint="eastAsia"/>
                <w:highlight w:val="yellow"/>
                <w:lang w:eastAsia="en-GB"/>
              </w:rPr>
            </w:pPr>
            <w:r w:rsidRPr="00870D57">
              <w:rPr>
                <w:rFonts w:ascii="ArialMT" w:eastAsiaTheme="minorHAnsi" w:hAnsi="ArialMT" w:cs="ArialMT"/>
                <w:b/>
                <w:bCs/>
                <w:lang w:eastAsia="en-US"/>
              </w:rPr>
              <w:t>Status:</w:t>
            </w:r>
            <w:r w:rsidRPr="00870D57">
              <w:rPr>
                <w:rFonts w:ascii="ArialMT" w:eastAsia="SimSun" w:hAnsi="ArialMT" w:cs="ArialMT"/>
                <w:lang w:eastAsia="en-GB"/>
              </w:rPr>
              <w:t xml:space="preserve"> </w:t>
            </w:r>
            <w:r w:rsidRPr="00870D57">
              <w:rPr>
                <w:rFonts w:ascii="ArialMT" w:eastAsia="SimSun" w:hAnsi="ArialMT" w:cs="ArialMT"/>
                <w:b/>
                <w:bCs/>
                <w:lang w:eastAsia="en-GB"/>
              </w:rPr>
              <w:t>Complete.</w:t>
            </w:r>
          </w:p>
        </w:tc>
        <w:tc>
          <w:tcPr>
            <w:tcW w:w="1837" w:type="dxa"/>
          </w:tcPr>
          <w:p w14:paraId="2B1A0426" w14:textId="77777777" w:rsidR="00860E60" w:rsidRPr="00870D57" w:rsidRDefault="00860E60" w:rsidP="00DA5EF2">
            <w:pPr>
              <w:autoSpaceDE w:val="0"/>
              <w:autoSpaceDN w:val="0"/>
              <w:adjustRightInd w:val="0"/>
              <w:spacing w:before="60" w:after="60"/>
              <w:jc w:val="left"/>
              <w:rPr>
                <w:rFonts w:ascii="ArialMT" w:eastAsia="SimSun" w:hAnsi="ArialMT" w:cs="ArialMT" w:hint="eastAsia"/>
                <w:highlight w:val="yellow"/>
                <w:lang w:eastAsia="en-GB"/>
              </w:rPr>
            </w:pPr>
            <w:r w:rsidRPr="00870D57">
              <w:rPr>
                <w:rFonts w:ascii="ArialMT" w:eastAsia="SimSun" w:hAnsi="ArialMT" w:cs="ArialMT"/>
                <w:lang w:eastAsia="en-GB"/>
              </w:rPr>
              <w:t>SPCG Secretariat</w:t>
            </w:r>
          </w:p>
        </w:tc>
      </w:tr>
      <w:tr w:rsidR="00860E60" w:rsidRPr="00870D57" w14:paraId="67DE50E3" w14:textId="77777777" w:rsidTr="00DA5EF2">
        <w:tc>
          <w:tcPr>
            <w:tcW w:w="913" w:type="dxa"/>
          </w:tcPr>
          <w:p w14:paraId="34B80A3C" w14:textId="77777777" w:rsidR="00860E60" w:rsidRPr="00870D57" w:rsidRDefault="00860E60" w:rsidP="00DA5EF2">
            <w:pPr>
              <w:autoSpaceDE w:val="0"/>
              <w:autoSpaceDN w:val="0"/>
              <w:adjustRightInd w:val="0"/>
              <w:spacing w:before="60" w:after="60"/>
              <w:jc w:val="left"/>
              <w:rPr>
                <w:rFonts w:ascii="ArialMT" w:eastAsia="SimSun" w:hAnsi="ArialMT" w:cs="ArialMT" w:hint="eastAsia"/>
                <w:lang w:eastAsia="en-GB"/>
              </w:rPr>
            </w:pPr>
            <w:r w:rsidRPr="00870D57">
              <w:rPr>
                <w:rFonts w:ascii="ArialMT" w:eastAsia="SimSun" w:hAnsi="ArialMT" w:cs="ArialMT"/>
                <w:lang w:eastAsia="en-GB"/>
              </w:rPr>
              <w:t>13-07</w:t>
            </w:r>
          </w:p>
        </w:tc>
        <w:tc>
          <w:tcPr>
            <w:tcW w:w="6838" w:type="dxa"/>
          </w:tcPr>
          <w:p w14:paraId="136D66D5" w14:textId="77777777" w:rsidR="00860E60" w:rsidRPr="00870D57" w:rsidRDefault="00860E60" w:rsidP="00DA5EF2">
            <w:pPr>
              <w:tabs>
                <w:tab w:val="left" w:pos="1843"/>
              </w:tabs>
              <w:spacing w:before="60" w:after="60"/>
              <w:jc w:val="left"/>
              <w:rPr>
                <w:rFonts w:ascii="ArialMT" w:eastAsia="SimSun" w:hAnsi="ArialMT" w:cs="ArialMT" w:hint="eastAsia"/>
                <w:lang w:eastAsia="en-GB"/>
              </w:rPr>
            </w:pPr>
            <w:r w:rsidRPr="00870D57">
              <w:rPr>
                <w:rFonts w:ascii="ArialMT" w:eastAsia="SimSun" w:hAnsi="ArialMT" w:cs="ArialMT"/>
                <w:lang w:eastAsia="en-GB"/>
              </w:rPr>
              <w:t>SPCG Secretariat to organize a virtual meeting with leadership teams of ISO/IEC JTC1/SC 41, ITU-T SG13, and ITU-T SG16 for coordination in SPCG pilot field on AI/ML, and to report back to the next SPCG meeting.</w:t>
            </w:r>
          </w:p>
          <w:p w14:paraId="670EB458" w14:textId="77777777" w:rsidR="00860E60" w:rsidRPr="00870D57" w:rsidRDefault="00860E60" w:rsidP="00DA5EF2">
            <w:pPr>
              <w:tabs>
                <w:tab w:val="left" w:pos="1843"/>
              </w:tabs>
              <w:spacing w:before="60" w:after="60"/>
              <w:jc w:val="left"/>
              <w:rPr>
                <w:rFonts w:ascii="ArialMT" w:eastAsia="SimSun" w:hAnsi="ArialMT" w:cs="ArialMT" w:hint="eastAsia"/>
                <w:b/>
                <w:bCs/>
                <w:lang w:eastAsia="en-GB"/>
              </w:rPr>
            </w:pPr>
            <w:r w:rsidRPr="00870D57">
              <w:rPr>
                <w:rFonts w:ascii="ArialMT" w:eastAsia="SimSun" w:hAnsi="ArialMT" w:cs="ArialMT"/>
                <w:b/>
                <w:bCs/>
                <w:lang w:eastAsia="en-GB"/>
              </w:rPr>
              <w:t>Status: in planning.</w:t>
            </w:r>
          </w:p>
        </w:tc>
        <w:tc>
          <w:tcPr>
            <w:tcW w:w="1837" w:type="dxa"/>
          </w:tcPr>
          <w:p w14:paraId="3A29924C" w14:textId="77777777" w:rsidR="00860E60" w:rsidRPr="00870D57" w:rsidRDefault="00860E60" w:rsidP="00DA5EF2">
            <w:pPr>
              <w:autoSpaceDE w:val="0"/>
              <w:autoSpaceDN w:val="0"/>
              <w:adjustRightInd w:val="0"/>
              <w:spacing w:before="60" w:after="60"/>
              <w:jc w:val="left"/>
              <w:rPr>
                <w:rFonts w:ascii="ArialMT" w:eastAsia="SimSun" w:hAnsi="ArialMT" w:cs="ArialMT" w:hint="eastAsia"/>
                <w:lang w:eastAsia="en-GB"/>
              </w:rPr>
            </w:pPr>
            <w:r w:rsidRPr="00870D57">
              <w:rPr>
                <w:rFonts w:ascii="ArialMT" w:eastAsia="SimSun" w:hAnsi="ArialMT" w:cs="ArialMT"/>
                <w:lang w:eastAsia="en-GB"/>
              </w:rPr>
              <w:t>SPCG Secretariat</w:t>
            </w:r>
          </w:p>
        </w:tc>
      </w:tr>
      <w:tr w:rsidR="00860E60" w:rsidRPr="00870D57" w14:paraId="281B7CC2" w14:textId="77777777" w:rsidTr="00DA5EF2">
        <w:tc>
          <w:tcPr>
            <w:tcW w:w="913" w:type="dxa"/>
          </w:tcPr>
          <w:p w14:paraId="56D20827" w14:textId="77777777" w:rsidR="00860E60" w:rsidRPr="00870D57" w:rsidRDefault="00860E60" w:rsidP="00DA5EF2">
            <w:pPr>
              <w:autoSpaceDE w:val="0"/>
              <w:autoSpaceDN w:val="0"/>
              <w:adjustRightInd w:val="0"/>
              <w:spacing w:before="60" w:after="60"/>
              <w:jc w:val="left"/>
              <w:rPr>
                <w:rFonts w:ascii="ArialMT" w:eastAsia="SimSun" w:hAnsi="ArialMT" w:cs="ArialMT" w:hint="eastAsia"/>
                <w:lang w:eastAsia="en-GB"/>
              </w:rPr>
            </w:pPr>
            <w:r w:rsidRPr="00870D57">
              <w:rPr>
                <w:rFonts w:ascii="ArialMT" w:eastAsia="SimSun" w:hAnsi="ArialMT" w:cs="ArialMT"/>
                <w:lang w:eastAsia="en-GB"/>
              </w:rPr>
              <w:t>13-08</w:t>
            </w:r>
          </w:p>
        </w:tc>
        <w:tc>
          <w:tcPr>
            <w:tcW w:w="6838" w:type="dxa"/>
          </w:tcPr>
          <w:p w14:paraId="528FAB64" w14:textId="77777777" w:rsidR="00860E60" w:rsidRPr="00870D57" w:rsidRDefault="00860E60" w:rsidP="00DA5EF2">
            <w:pPr>
              <w:autoSpaceDE w:val="0"/>
              <w:autoSpaceDN w:val="0"/>
              <w:adjustRightInd w:val="0"/>
              <w:spacing w:before="60" w:after="60"/>
              <w:jc w:val="left"/>
              <w:rPr>
                <w:rFonts w:ascii="ArialMT" w:eastAsia="SimSun" w:hAnsi="ArialMT" w:cs="ArialMT" w:hint="eastAsia"/>
                <w:lang w:eastAsia="en-GB"/>
              </w:rPr>
            </w:pPr>
            <w:r w:rsidRPr="00870D57">
              <w:rPr>
                <w:rFonts w:ascii="ArialMT" w:eastAsia="SimSun" w:hAnsi="ArialMT" w:cs="ArialMT"/>
                <w:lang w:eastAsia="en-GB"/>
              </w:rPr>
              <w:t>SPCG Secretariat to consider putting the AI/ML field document online for ease-of access and maintenance by the technical communities.</w:t>
            </w:r>
          </w:p>
          <w:p w14:paraId="6CAEF264" w14:textId="013C7846" w:rsidR="00860E60" w:rsidRPr="00870D57" w:rsidRDefault="00860E60" w:rsidP="00DA5EF2">
            <w:pPr>
              <w:autoSpaceDE w:val="0"/>
              <w:autoSpaceDN w:val="0"/>
              <w:adjustRightInd w:val="0"/>
              <w:spacing w:before="60" w:after="60"/>
              <w:jc w:val="left"/>
              <w:rPr>
                <w:rFonts w:ascii="ArialMT" w:eastAsia="SimSun" w:hAnsi="ArialMT" w:cs="ArialMT" w:hint="eastAsia"/>
                <w:b/>
                <w:bCs/>
                <w:lang w:eastAsia="en-GB"/>
              </w:rPr>
            </w:pPr>
            <w:r w:rsidRPr="00870D57">
              <w:rPr>
                <w:rFonts w:ascii="ArialMT" w:eastAsia="SimSun" w:hAnsi="ArialMT" w:cs="ArialMT"/>
                <w:b/>
                <w:bCs/>
                <w:lang w:eastAsia="en-GB"/>
              </w:rPr>
              <w:t xml:space="preserve">Status: Complete </w:t>
            </w:r>
            <w:r w:rsidRPr="00B66500">
              <w:rPr>
                <w:rFonts w:ascii="ArialMT" w:eastAsia="SimSun" w:hAnsi="ArialMT" w:cs="ArialMT"/>
                <w:b/>
                <w:bCs/>
                <w:lang w:eastAsia="en-GB"/>
              </w:rPr>
              <w:t>published</w:t>
            </w:r>
            <w:r w:rsidRPr="00870D57">
              <w:rPr>
                <w:rFonts w:ascii="ArialMT" w:eastAsia="SimSun" w:hAnsi="ArialMT" w:cs="ArialMT"/>
                <w:b/>
                <w:bCs/>
                <w:lang w:eastAsia="en-GB"/>
              </w:rPr>
              <w:t xml:space="preserve"> at WSC</w:t>
            </w:r>
          </w:p>
        </w:tc>
        <w:tc>
          <w:tcPr>
            <w:tcW w:w="1837" w:type="dxa"/>
          </w:tcPr>
          <w:p w14:paraId="0E95E915" w14:textId="77777777" w:rsidR="00860E60" w:rsidRPr="00870D57" w:rsidRDefault="00860E60" w:rsidP="00DA5EF2">
            <w:pPr>
              <w:autoSpaceDE w:val="0"/>
              <w:autoSpaceDN w:val="0"/>
              <w:adjustRightInd w:val="0"/>
              <w:spacing w:before="60" w:after="60"/>
              <w:jc w:val="left"/>
              <w:rPr>
                <w:rFonts w:ascii="ArialMT" w:eastAsia="SimSun" w:hAnsi="ArialMT" w:cs="ArialMT" w:hint="eastAsia"/>
                <w:lang w:eastAsia="en-GB"/>
              </w:rPr>
            </w:pPr>
            <w:r w:rsidRPr="00870D57">
              <w:rPr>
                <w:rFonts w:ascii="ArialMT" w:eastAsia="SimSun" w:hAnsi="ArialMT" w:cs="ArialMT"/>
                <w:lang w:eastAsia="en-GB"/>
              </w:rPr>
              <w:t>SPCG Secretariat</w:t>
            </w:r>
          </w:p>
        </w:tc>
      </w:tr>
      <w:tr w:rsidR="00860E60" w:rsidRPr="00870D57" w14:paraId="299A936E" w14:textId="77777777" w:rsidTr="00DA5EF2">
        <w:tc>
          <w:tcPr>
            <w:tcW w:w="913" w:type="dxa"/>
          </w:tcPr>
          <w:p w14:paraId="418DE5CF" w14:textId="77777777" w:rsidR="00860E60" w:rsidRPr="00870D57" w:rsidRDefault="00860E60" w:rsidP="00DA5EF2">
            <w:pPr>
              <w:autoSpaceDE w:val="0"/>
              <w:autoSpaceDN w:val="0"/>
              <w:adjustRightInd w:val="0"/>
              <w:spacing w:before="60" w:after="60"/>
              <w:jc w:val="left"/>
              <w:rPr>
                <w:rFonts w:ascii="ArialMT" w:eastAsia="SimSun" w:hAnsi="ArialMT" w:cs="ArialMT" w:hint="eastAsia"/>
                <w:lang w:eastAsia="en-GB"/>
              </w:rPr>
            </w:pPr>
            <w:r w:rsidRPr="00870D57">
              <w:rPr>
                <w:rFonts w:ascii="ArialMT" w:eastAsia="SimSun" w:hAnsi="ArialMT" w:cs="ArialMT"/>
                <w:lang w:eastAsia="en-GB"/>
              </w:rPr>
              <w:t>13-09</w:t>
            </w:r>
          </w:p>
        </w:tc>
        <w:tc>
          <w:tcPr>
            <w:tcW w:w="6838" w:type="dxa"/>
          </w:tcPr>
          <w:p w14:paraId="7BB60D0A" w14:textId="77777777" w:rsidR="00860E60" w:rsidRPr="00870D57" w:rsidRDefault="00860E60" w:rsidP="00DA5EF2">
            <w:pPr>
              <w:autoSpaceDE w:val="0"/>
              <w:autoSpaceDN w:val="0"/>
              <w:adjustRightInd w:val="0"/>
              <w:spacing w:before="60" w:after="60"/>
              <w:jc w:val="left"/>
              <w:rPr>
                <w:rFonts w:ascii="ArialMT" w:eastAsia="SimSun" w:hAnsi="ArialMT" w:cs="ArialMT" w:hint="eastAsia"/>
                <w:lang w:eastAsia="en-GB"/>
              </w:rPr>
            </w:pPr>
            <w:r w:rsidRPr="00870D57">
              <w:rPr>
                <w:rFonts w:ascii="ArialMT" w:eastAsia="SimSun" w:hAnsi="ArialMT" w:cs="ArialMT"/>
                <w:lang w:eastAsia="en-GB"/>
              </w:rPr>
              <w:t xml:space="preserve">SPCG members to continue exploring the systems approach or system standardization approach and to understand what those approaches </w:t>
            </w:r>
            <w:r w:rsidRPr="00870D57">
              <w:t xml:space="preserve">mean for </w:t>
            </w:r>
            <w:r w:rsidRPr="00870D57">
              <w:rPr>
                <w:rFonts w:ascii="ArialMT" w:eastAsia="SimSun" w:hAnsi="ArialMT" w:cs="ArialMT"/>
                <w:lang w:eastAsia="en-GB"/>
              </w:rPr>
              <w:t>coordination?</w:t>
            </w:r>
          </w:p>
          <w:p w14:paraId="121F267B" w14:textId="5FB49F8B" w:rsidR="00860E60" w:rsidRPr="00870D57" w:rsidRDefault="00860E60" w:rsidP="00DA5EF2">
            <w:pPr>
              <w:autoSpaceDE w:val="0"/>
              <w:autoSpaceDN w:val="0"/>
              <w:adjustRightInd w:val="0"/>
              <w:spacing w:before="60" w:after="60"/>
              <w:jc w:val="left"/>
              <w:rPr>
                <w:rFonts w:ascii="ArialMT" w:eastAsia="SimSun" w:hAnsi="ArialMT" w:cs="ArialMT" w:hint="eastAsia"/>
                <w:b/>
                <w:bCs/>
                <w:lang w:eastAsia="en-GB"/>
              </w:rPr>
            </w:pPr>
            <w:r w:rsidRPr="00870D57">
              <w:rPr>
                <w:rFonts w:ascii="ArialMT" w:eastAsia="SimSun" w:hAnsi="ArialMT" w:cs="ArialMT"/>
                <w:b/>
                <w:bCs/>
                <w:lang w:eastAsia="en-GB"/>
              </w:rPr>
              <w:t xml:space="preserve">Status: </w:t>
            </w:r>
            <w:r w:rsidR="002F7E61">
              <w:rPr>
                <w:rFonts w:ascii="ArialMT" w:eastAsia="SimSun" w:hAnsi="ArialMT" w:cs="ArialMT"/>
                <w:b/>
                <w:bCs/>
                <w:lang w:eastAsia="en-GB"/>
              </w:rPr>
              <w:t>ongoing; see section 10.</w:t>
            </w:r>
          </w:p>
        </w:tc>
        <w:tc>
          <w:tcPr>
            <w:tcW w:w="1837" w:type="dxa"/>
          </w:tcPr>
          <w:p w14:paraId="5013FB40" w14:textId="77777777" w:rsidR="00860E60" w:rsidRPr="00870D57" w:rsidRDefault="00860E60" w:rsidP="00DA5EF2">
            <w:pPr>
              <w:autoSpaceDE w:val="0"/>
              <w:autoSpaceDN w:val="0"/>
              <w:adjustRightInd w:val="0"/>
              <w:spacing w:before="60" w:after="60"/>
              <w:jc w:val="left"/>
              <w:rPr>
                <w:rFonts w:ascii="ArialMT" w:eastAsia="SimSun" w:hAnsi="ArialMT" w:cs="ArialMT" w:hint="eastAsia"/>
                <w:lang w:eastAsia="en-GB"/>
              </w:rPr>
            </w:pPr>
            <w:r w:rsidRPr="00870D57">
              <w:rPr>
                <w:rFonts w:ascii="ArialMT" w:eastAsia="SimSun" w:hAnsi="ArialMT" w:cs="ArialMT"/>
                <w:lang w:eastAsia="en-GB"/>
              </w:rPr>
              <w:t>SPCG members</w:t>
            </w:r>
          </w:p>
        </w:tc>
      </w:tr>
      <w:tr w:rsidR="00860E60" w:rsidRPr="00870D57" w14:paraId="4A32E31C" w14:textId="77777777" w:rsidTr="00DA5EF2">
        <w:tc>
          <w:tcPr>
            <w:tcW w:w="913" w:type="dxa"/>
          </w:tcPr>
          <w:p w14:paraId="2A1699E3" w14:textId="77777777" w:rsidR="00860E60" w:rsidRPr="00870D57" w:rsidRDefault="00860E60" w:rsidP="00DA5EF2">
            <w:pPr>
              <w:autoSpaceDE w:val="0"/>
              <w:autoSpaceDN w:val="0"/>
              <w:adjustRightInd w:val="0"/>
              <w:spacing w:before="60" w:after="60"/>
              <w:jc w:val="left"/>
              <w:rPr>
                <w:rFonts w:ascii="ArialMT" w:eastAsia="SimSun" w:hAnsi="ArialMT" w:cs="ArialMT" w:hint="eastAsia"/>
                <w:lang w:eastAsia="en-GB"/>
              </w:rPr>
            </w:pPr>
            <w:r w:rsidRPr="00870D57">
              <w:rPr>
                <w:rFonts w:ascii="ArialMT" w:eastAsia="SimSun" w:hAnsi="ArialMT" w:cs="ArialMT"/>
                <w:lang w:eastAsia="en-GB"/>
              </w:rPr>
              <w:t>13-10</w:t>
            </w:r>
          </w:p>
        </w:tc>
        <w:tc>
          <w:tcPr>
            <w:tcW w:w="6838" w:type="dxa"/>
          </w:tcPr>
          <w:p w14:paraId="401A5269" w14:textId="77777777" w:rsidR="00860E60" w:rsidRPr="00870D57" w:rsidRDefault="00860E60" w:rsidP="00DA5EF2">
            <w:pPr>
              <w:tabs>
                <w:tab w:val="left" w:pos="1843"/>
              </w:tabs>
              <w:spacing w:before="60" w:after="60"/>
              <w:jc w:val="left"/>
              <w:rPr>
                <w:rFonts w:ascii="ArialMT" w:eastAsia="SimSun" w:hAnsi="ArialMT" w:cs="ArialMT" w:hint="eastAsia"/>
                <w:lang w:eastAsia="en-GB"/>
              </w:rPr>
            </w:pPr>
            <w:r w:rsidRPr="00870D57">
              <w:rPr>
                <w:rFonts w:ascii="ArialMT" w:eastAsia="SimSun" w:hAnsi="ArialMT" w:cs="ArialMT"/>
                <w:lang w:eastAsia="en-GB"/>
              </w:rPr>
              <w:t>SPCG Secretariat to launch Doodle polls for the 15th, 16th, and 17th SPCG meetings.</w:t>
            </w:r>
          </w:p>
          <w:p w14:paraId="4CD861C8" w14:textId="77777777" w:rsidR="00860E60" w:rsidRPr="00870D57" w:rsidRDefault="00860E60" w:rsidP="00DA5EF2">
            <w:pPr>
              <w:tabs>
                <w:tab w:val="left" w:pos="1843"/>
              </w:tabs>
              <w:spacing w:before="60" w:after="60"/>
              <w:jc w:val="left"/>
              <w:rPr>
                <w:rFonts w:ascii="ArialMT" w:eastAsia="SimSun" w:hAnsi="ArialMT" w:cs="ArialMT" w:hint="eastAsia"/>
                <w:b/>
                <w:bCs/>
                <w:lang w:eastAsia="en-GB"/>
              </w:rPr>
            </w:pPr>
            <w:r w:rsidRPr="00870D57">
              <w:rPr>
                <w:rFonts w:ascii="ArialMT" w:eastAsia="SimSun" w:hAnsi="ArialMT" w:cs="ArialMT"/>
                <w:b/>
                <w:bCs/>
                <w:lang w:eastAsia="en-GB"/>
              </w:rPr>
              <w:t>Status: Done.</w:t>
            </w:r>
          </w:p>
        </w:tc>
        <w:tc>
          <w:tcPr>
            <w:tcW w:w="1837" w:type="dxa"/>
          </w:tcPr>
          <w:p w14:paraId="242C151E" w14:textId="77777777" w:rsidR="00860E60" w:rsidRPr="00870D57" w:rsidRDefault="00860E60" w:rsidP="00DA5EF2">
            <w:pPr>
              <w:autoSpaceDE w:val="0"/>
              <w:autoSpaceDN w:val="0"/>
              <w:adjustRightInd w:val="0"/>
              <w:spacing w:before="60" w:after="60"/>
              <w:jc w:val="left"/>
              <w:rPr>
                <w:rFonts w:ascii="ArialMT" w:eastAsia="SimSun" w:hAnsi="ArialMT" w:cs="ArialMT" w:hint="eastAsia"/>
                <w:lang w:eastAsia="en-GB"/>
              </w:rPr>
            </w:pPr>
            <w:r w:rsidRPr="00870D57">
              <w:rPr>
                <w:rFonts w:ascii="ArialMT" w:eastAsia="SimSun" w:hAnsi="ArialMT" w:cs="ArialMT"/>
                <w:lang w:eastAsia="en-GB"/>
              </w:rPr>
              <w:t>SPCG Secretariat</w:t>
            </w:r>
          </w:p>
        </w:tc>
      </w:tr>
    </w:tbl>
    <w:p w14:paraId="00B4FD54" w14:textId="37DFE6E1" w:rsidR="00994000" w:rsidRPr="00870D57" w:rsidRDefault="00994000" w:rsidP="0061460F">
      <w:pPr>
        <w:autoSpaceDE w:val="0"/>
        <w:autoSpaceDN w:val="0"/>
        <w:adjustRightInd w:val="0"/>
        <w:spacing w:before="240" w:after="120"/>
        <w:rPr>
          <w:rFonts w:ascii="ArialMT" w:eastAsiaTheme="minorHAnsi" w:hAnsi="ArialMT" w:cs="ArialMT"/>
          <w:b/>
          <w:bCs/>
          <w:lang w:eastAsia="en-US"/>
        </w:rPr>
      </w:pPr>
      <w:r w:rsidRPr="00870D57">
        <w:rPr>
          <w:rFonts w:ascii="ArialMT" w:eastAsiaTheme="minorHAnsi" w:hAnsi="ArialMT" w:cs="ArialMT"/>
          <w:b/>
          <w:bCs/>
          <w:lang w:eastAsia="en-US"/>
        </w:rPr>
        <w:t>4</w:t>
      </w:r>
      <w:r w:rsidRPr="00870D57">
        <w:rPr>
          <w:rFonts w:ascii="ArialMT" w:eastAsiaTheme="minorHAnsi" w:hAnsi="ArialMT" w:cs="ArialMT"/>
          <w:b/>
          <w:bCs/>
          <w:lang w:eastAsia="en-US"/>
        </w:rPr>
        <w:tab/>
      </w:r>
      <w:r w:rsidR="00A874B1" w:rsidRPr="00870D57">
        <w:rPr>
          <w:rFonts w:ascii="ArialMT" w:eastAsiaTheme="minorHAnsi" w:hAnsi="ArialMT" w:cs="ArialMT"/>
          <w:b/>
          <w:bCs/>
          <w:lang w:eastAsia="en-US"/>
        </w:rPr>
        <w:t>Outcome of recent SDO meetings and next steps</w:t>
      </w:r>
    </w:p>
    <w:p w14:paraId="4B4CBF8C" w14:textId="55E335A7" w:rsidR="00F46751" w:rsidRPr="00870D57" w:rsidRDefault="00F46751" w:rsidP="00A068FC">
      <w:pPr>
        <w:autoSpaceDE w:val="0"/>
        <w:autoSpaceDN w:val="0"/>
        <w:adjustRightInd w:val="0"/>
        <w:spacing w:before="120" w:after="120"/>
        <w:rPr>
          <w:rFonts w:ascii="ArialMT" w:eastAsiaTheme="minorHAnsi" w:hAnsi="ArialMT" w:cs="ArialMT"/>
          <w:b/>
          <w:bCs/>
          <w:lang w:eastAsia="en-US"/>
        </w:rPr>
      </w:pPr>
      <w:r w:rsidRPr="00870D57">
        <w:rPr>
          <w:rFonts w:ascii="ArialMT" w:eastAsiaTheme="minorHAnsi" w:hAnsi="ArialMT" w:cs="ArialMT"/>
          <w:b/>
          <w:bCs/>
          <w:lang w:eastAsia="en-US"/>
        </w:rPr>
        <w:t>4.1</w:t>
      </w:r>
      <w:r w:rsidR="00A068FC" w:rsidRPr="00870D57">
        <w:rPr>
          <w:rFonts w:ascii="ArialMT" w:eastAsiaTheme="minorHAnsi" w:hAnsi="ArialMT" w:cs="ArialMT"/>
          <w:b/>
          <w:bCs/>
          <w:lang w:eastAsia="en-US"/>
        </w:rPr>
        <w:tab/>
      </w:r>
      <w:r w:rsidRPr="00870D57">
        <w:rPr>
          <w:rFonts w:ascii="ArialMT" w:eastAsiaTheme="minorHAnsi" w:hAnsi="ArialMT" w:cs="ArialMT"/>
          <w:b/>
          <w:bCs/>
          <w:lang w:eastAsia="en-US"/>
        </w:rPr>
        <w:t>TSAG</w:t>
      </w:r>
    </w:p>
    <w:p w14:paraId="5ED8BBA2" w14:textId="116A55AA" w:rsidR="00F46751" w:rsidRPr="00870D57" w:rsidRDefault="00F46751" w:rsidP="001B1418">
      <w:pPr>
        <w:tabs>
          <w:tab w:val="left" w:pos="1843"/>
        </w:tabs>
        <w:spacing w:before="60" w:after="60"/>
        <w:jc w:val="left"/>
        <w:rPr>
          <w:rFonts w:ascii="ArialMT" w:eastAsiaTheme="minorHAnsi" w:hAnsi="ArialMT" w:cs="ArialMT"/>
          <w:lang w:eastAsia="en-US"/>
        </w:rPr>
      </w:pPr>
      <w:r w:rsidRPr="00870D57">
        <w:rPr>
          <w:rFonts w:ascii="ArialMT" w:eastAsiaTheme="minorHAnsi" w:hAnsi="ArialMT" w:cs="ArialMT"/>
          <w:lang w:eastAsia="en-US"/>
        </w:rPr>
        <w:t xml:space="preserve">The meeting was informed about an </w:t>
      </w:r>
      <w:r w:rsidRPr="00870D57">
        <w:t xml:space="preserve">extra-ordinary SPCG activity report submitted to the January 2022 TSAG in document </w:t>
      </w:r>
      <w:r w:rsidRPr="00B66500">
        <w:t>SPCG/101</w:t>
      </w:r>
      <w:r w:rsidRPr="00870D57">
        <w:t xml:space="preserve">. The meeting was further informed on new concerns raised by </w:t>
      </w:r>
      <w:r w:rsidRPr="00870D57">
        <w:lastRenderedPageBreak/>
        <w:t xml:space="preserve">the Russian Federation during the January 2022 TSAG meeting (in document </w:t>
      </w:r>
      <w:r w:rsidRPr="00B66500">
        <w:t>SPCG/103r1</w:t>
      </w:r>
      <w:r w:rsidRPr="00870D57">
        <w:t xml:space="preserve">); where TSAG asked TSB to follow-up off-line; yet </w:t>
      </w:r>
      <w:r w:rsidR="00D05833">
        <w:t xml:space="preserve">there is </w:t>
      </w:r>
      <w:r w:rsidRPr="00870D57">
        <w:t>no action for the SPCG.</w:t>
      </w:r>
    </w:p>
    <w:p w14:paraId="5E845DB7" w14:textId="7D396DE6" w:rsidR="00F46751" w:rsidRPr="00870D57" w:rsidRDefault="00F46751" w:rsidP="00A068FC">
      <w:pPr>
        <w:autoSpaceDE w:val="0"/>
        <w:autoSpaceDN w:val="0"/>
        <w:adjustRightInd w:val="0"/>
        <w:spacing w:before="120" w:after="120"/>
        <w:rPr>
          <w:rFonts w:ascii="ArialMT" w:eastAsiaTheme="minorHAnsi" w:hAnsi="ArialMT" w:cs="ArialMT"/>
          <w:b/>
          <w:bCs/>
          <w:lang w:eastAsia="en-US"/>
        </w:rPr>
      </w:pPr>
      <w:r w:rsidRPr="00870D57">
        <w:rPr>
          <w:rFonts w:ascii="ArialMT" w:eastAsiaTheme="minorHAnsi" w:hAnsi="ArialMT" w:cs="ArialMT"/>
          <w:b/>
          <w:bCs/>
          <w:lang w:eastAsia="en-US"/>
        </w:rPr>
        <w:t>4.2</w:t>
      </w:r>
      <w:r w:rsidR="00A068FC" w:rsidRPr="00870D57">
        <w:rPr>
          <w:rFonts w:ascii="ArialMT" w:eastAsiaTheme="minorHAnsi" w:hAnsi="ArialMT" w:cs="ArialMT"/>
          <w:b/>
          <w:bCs/>
          <w:lang w:eastAsia="en-US"/>
        </w:rPr>
        <w:tab/>
      </w:r>
      <w:r w:rsidRPr="00870D57">
        <w:rPr>
          <w:rFonts w:ascii="ArialMT" w:eastAsiaTheme="minorHAnsi" w:hAnsi="ArialMT" w:cs="ArialMT"/>
          <w:b/>
          <w:bCs/>
          <w:lang w:eastAsia="en-US"/>
        </w:rPr>
        <w:t>Information from World Telecommunication Standardization Assembly (WTSA-20)</w:t>
      </w:r>
    </w:p>
    <w:p w14:paraId="2BD9EC59" w14:textId="4D9DEF12" w:rsidR="00302C4B" w:rsidRPr="00870D57" w:rsidRDefault="007E68D6" w:rsidP="00D35E18">
      <w:pPr>
        <w:tabs>
          <w:tab w:val="left" w:pos="1843"/>
        </w:tabs>
        <w:spacing w:before="120"/>
        <w:jc w:val="left"/>
      </w:pPr>
      <w:r w:rsidRPr="00870D57">
        <w:t xml:space="preserve">The meeting was informed on consultation activities among ISO, IEC, the SPCG and ITU-T members </w:t>
      </w:r>
      <w:r w:rsidR="00302C4B" w:rsidRPr="00870D57">
        <w:t xml:space="preserve">prior to WTSA-20 </w:t>
      </w:r>
      <w:r w:rsidRPr="00870D57">
        <w:t xml:space="preserve">on proposals submitted </w:t>
      </w:r>
      <w:r w:rsidR="00302C4B" w:rsidRPr="00870D57">
        <w:t xml:space="preserve">by ITU-T Member States </w:t>
      </w:r>
      <w:r w:rsidRPr="00870D57">
        <w:t>to WTSA-20 for proposed modifications of WTSA Resolution 7 “Collaboration with the International Organization for Standardization and the International Electrotechnical Commission”, and deliberations in ad-hoc group meeting</w:t>
      </w:r>
      <w:r w:rsidR="00302C4B" w:rsidRPr="00870D57">
        <w:t>s</w:t>
      </w:r>
      <w:r w:rsidRPr="00870D57">
        <w:t xml:space="preserve"> during WTSA-20 involving several SPCG members from TSAG. The outcome of revised WTSA Resolution 7 is found in the </w:t>
      </w:r>
      <w:hyperlink r:id="rId16" w:history="1">
        <w:r w:rsidRPr="00870D57">
          <w:rPr>
            <w:rStyle w:val="Hyperlink"/>
          </w:rPr>
          <w:t>draft WTSA-20 Proceedings</w:t>
        </w:r>
      </w:hyperlink>
      <w:r w:rsidRPr="00870D57">
        <w:t>.</w:t>
      </w:r>
    </w:p>
    <w:p w14:paraId="01A8EDAD" w14:textId="58A9E852" w:rsidR="00302C4B" w:rsidRPr="00870D57" w:rsidRDefault="007E68D6" w:rsidP="00D35E18">
      <w:pPr>
        <w:tabs>
          <w:tab w:val="left" w:pos="1843"/>
        </w:tabs>
        <w:spacing w:before="120"/>
        <w:jc w:val="left"/>
      </w:pPr>
      <w:r w:rsidRPr="00870D57">
        <w:t xml:space="preserve">The meeting </w:t>
      </w:r>
      <w:r w:rsidR="00302C4B" w:rsidRPr="00870D57">
        <w:t>was pleased to see a very positive outcome of the achieved revision of Resolution 7, and overall acknowledged this case as an example of excellent and very productive collaboration among the involved actors of the three SDOs.</w:t>
      </w:r>
    </w:p>
    <w:p w14:paraId="0942760C" w14:textId="1F530241" w:rsidR="00F50AD2" w:rsidRPr="00870D57" w:rsidRDefault="00F50AD2" w:rsidP="00D35E18">
      <w:pPr>
        <w:tabs>
          <w:tab w:val="left" w:pos="1843"/>
        </w:tabs>
        <w:spacing w:before="120"/>
      </w:pPr>
      <w:r w:rsidRPr="00870D57">
        <w:t xml:space="preserve">WTSA-20 elected </w:t>
      </w:r>
      <w:r w:rsidRPr="00870D57">
        <w:rPr>
          <w:rFonts w:ascii="ArialMT" w:hAnsi="ArialMT" w:cs="ArialMT"/>
          <w:szCs w:val="20"/>
        </w:rPr>
        <w:t>Ms Ga</w:t>
      </w:r>
      <w:r w:rsidR="003E7B11" w:rsidRPr="00870D57">
        <w:rPr>
          <w:szCs w:val="20"/>
        </w:rPr>
        <w:t>ë</w:t>
      </w:r>
      <w:r w:rsidRPr="00870D57">
        <w:rPr>
          <w:rFonts w:ascii="ArialMT" w:hAnsi="ArialMT" w:cs="ArialMT"/>
          <w:szCs w:val="20"/>
        </w:rPr>
        <w:t xml:space="preserve">lle Martin-Cocher and Ms Miho Naganuma as TSAG Vice Chairs, and </w:t>
      </w:r>
      <w:r w:rsidR="00BB7513" w:rsidRPr="00870D57">
        <w:rPr>
          <w:rFonts w:ascii="ArialMT" w:hAnsi="ArialMT" w:cs="ArialMT"/>
          <w:szCs w:val="20"/>
        </w:rPr>
        <w:t xml:space="preserve">Mr </w:t>
      </w:r>
      <w:r w:rsidR="00BB7513" w:rsidRPr="00870D57">
        <w:rPr>
          <w:rFonts w:ascii="ArialMT" w:eastAsia="SimSun" w:hAnsi="ArialMT" w:cs="ArialMT"/>
          <w:lang w:eastAsia="en-GB"/>
        </w:rPr>
        <w:t xml:space="preserve">Per </w:t>
      </w:r>
      <w:r w:rsidR="00BB7513" w:rsidRPr="00870D57">
        <w:t xml:space="preserve">Fröjdh as </w:t>
      </w:r>
      <w:r w:rsidR="003E7B11" w:rsidRPr="00870D57">
        <w:t>ITU-T SG16 Vice Chair.</w:t>
      </w:r>
    </w:p>
    <w:p w14:paraId="2F7CE7BC" w14:textId="0EEFD344" w:rsidR="00F46751" w:rsidRPr="00870D57" w:rsidRDefault="00302C4B" w:rsidP="00A068FC">
      <w:pPr>
        <w:autoSpaceDE w:val="0"/>
        <w:autoSpaceDN w:val="0"/>
        <w:adjustRightInd w:val="0"/>
        <w:spacing w:before="120" w:after="120"/>
        <w:rPr>
          <w:rFonts w:ascii="ArialMT" w:eastAsiaTheme="minorHAnsi" w:hAnsi="ArialMT" w:cs="ArialMT"/>
          <w:b/>
          <w:bCs/>
          <w:lang w:eastAsia="en-US"/>
        </w:rPr>
      </w:pPr>
      <w:r w:rsidRPr="00870D57">
        <w:rPr>
          <w:rFonts w:ascii="ArialMT" w:eastAsiaTheme="minorHAnsi" w:hAnsi="ArialMT" w:cs="ArialMT"/>
          <w:b/>
          <w:bCs/>
          <w:lang w:eastAsia="en-US"/>
        </w:rPr>
        <w:t>4.3</w:t>
      </w:r>
      <w:r w:rsidR="00A068FC" w:rsidRPr="00870D57">
        <w:rPr>
          <w:rFonts w:ascii="ArialMT" w:eastAsiaTheme="minorHAnsi" w:hAnsi="ArialMT" w:cs="ArialMT"/>
          <w:b/>
          <w:bCs/>
          <w:lang w:eastAsia="en-US"/>
        </w:rPr>
        <w:tab/>
      </w:r>
      <w:r w:rsidRPr="00870D57">
        <w:rPr>
          <w:rFonts w:ascii="ArialMT" w:eastAsiaTheme="minorHAnsi" w:hAnsi="ArialMT" w:cs="ArialMT"/>
          <w:b/>
          <w:bCs/>
          <w:lang w:eastAsia="en-US"/>
        </w:rPr>
        <w:t>SMB, TMB</w:t>
      </w:r>
    </w:p>
    <w:p w14:paraId="21E54254" w14:textId="1D46B4FF" w:rsidR="001B1418" w:rsidRPr="00870D57" w:rsidRDefault="005A5EDE" w:rsidP="001B1418">
      <w:pPr>
        <w:tabs>
          <w:tab w:val="left" w:pos="1843"/>
        </w:tabs>
        <w:spacing w:before="60" w:after="60"/>
        <w:jc w:val="left"/>
        <w:rPr>
          <w:rFonts w:ascii="ArialMT" w:eastAsiaTheme="minorHAnsi" w:hAnsi="ArialMT" w:cs="ArialMT"/>
          <w:lang w:eastAsia="en-US"/>
        </w:rPr>
      </w:pPr>
      <w:r w:rsidRPr="00870D57">
        <w:rPr>
          <w:rFonts w:ascii="ArialMT" w:eastAsiaTheme="minorHAnsi" w:hAnsi="ArialMT" w:cs="ArialMT"/>
          <w:lang w:eastAsia="en-US"/>
        </w:rPr>
        <w:t>The IEC SMB and ISO TMB meetings endorsed the received SPCG progress reports and endorsed them.</w:t>
      </w:r>
    </w:p>
    <w:p w14:paraId="0AE8F97B" w14:textId="3D201D7E" w:rsidR="005E5F2E" w:rsidRPr="00870D57" w:rsidRDefault="00753C91" w:rsidP="002679B0">
      <w:pPr>
        <w:autoSpaceDE w:val="0"/>
        <w:autoSpaceDN w:val="0"/>
        <w:adjustRightInd w:val="0"/>
        <w:spacing w:before="240"/>
        <w:jc w:val="left"/>
        <w:rPr>
          <w:rFonts w:ascii="ArialMT" w:eastAsiaTheme="minorHAnsi" w:hAnsi="ArialMT" w:cs="ArialMT"/>
          <w:b/>
          <w:bCs/>
          <w:lang w:eastAsia="en-US"/>
        </w:rPr>
      </w:pPr>
      <w:r w:rsidRPr="00870D57">
        <w:rPr>
          <w:rFonts w:ascii="ArialMT" w:eastAsiaTheme="minorHAnsi" w:hAnsi="ArialMT" w:cs="ArialMT"/>
          <w:b/>
          <w:bCs/>
          <w:lang w:eastAsia="en-US"/>
        </w:rPr>
        <w:t>5</w:t>
      </w:r>
      <w:r w:rsidR="005E5F2E" w:rsidRPr="00870D57">
        <w:rPr>
          <w:rFonts w:ascii="ArialMT" w:eastAsiaTheme="minorHAnsi" w:hAnsi="ArialMT" w:cs="ArialMT"/>
          <w:b/>
          <w:bCs/>
          <w:lang w:eastAsia="en-US"/>
        </w:rPr>
        <w:tab/>
      </w:r>
      <w:r w:rsidR="006B00CB" w:rsidRPr="00870D57">
        <w:rPr>
          <w:rFonts w:ascii="ArialMT" w:eastAsiaTheme="minorHAnsi" w:hAnsi="ArialMT" w:cs="ArialMT"/>
          <w:b/>
          <w:bCs/>
          <w:lang w:eastAsia="en-US"/>
        </w:rPr>
        <w:t xml:space="preserve">SPCG </w:t>
      </w:r>
      <w:r w:rsidR="005E5F2E" w:rsidRPr="00870D57">
        <w:rPr>
          <w:rFonts w:ascii="ArialMT" w:eastAsiaTheme="minorHAnsi" w:hAnsi="ArialMT" w:cs="ArialMT"/>
          <w:b/>
          <w:bCs/>
          <w:lang w:eastAsia="en-US"/>
        </w:rPr>
        <w:t xml:space="preserve">subgroup </w:t>
      </w:r>
      <w:r w:rsidR="005A5EDE" w:rsidRPr="00870D57">
        <w:rPr>
          <w:rFonts w:ascii="ArialMT" w:eastAsiaTheme="minorHAnsi" w:hAnsi="ArialMT" w:cs="ArialMT"/>
          <w:b/>
          <w:bCs/>
          <w:lang w:eastAsia="en-US"/>
        </w:rPr>
        <w:t>1</w:t>
      </w:r>
      <w:r w:rsidR="005E5F2E" w:rsidRPr="00870D57">
        <w:rPr>
          <w:rFonts w:ascii="ArialMT" w:eastAsiaTheme="minorHAnsi" w:hAnsi="ArialMT" w:cs="ArialMT"/>
          <w:b/>
          <w:bCs/>
          <w:lang w:eastAsia="en-US"/>
        </w:rPr>
        <w:t xml:space="preserve"> “</w:t>
      </w:r>
      <w:r w:rsidR="005A5EDE" w:rsidRPr="00870D57">
        <w:rPr>
          <w:rFonts w:ascii="ArialMT" w:eastAsiaTheme="minorHAnsi" w:hAnsi="ArialMT" w:cs="ArialMT"/>
          <w:b/>
          <w:bCs/>
          <w:lang w:eastAsia="en-US"/>
        </w:rPr>
        <w:t>Subgroup 1 Enriching recommendations and terms and definitions harmonisation</w:t>
      </w:r>
      <w:r w:rsidR="005E5F2E" w:rsidRPr="00870D57">
        <w:rPr>
          <w:rFonts w:ascii="ArialMT" w:eastAsiaTheme="minorHAnsi" w:hAnsi="ArialMT" w:cs="ArialMT"/>
          <w:b/>
          <w:bCs/>
          <w:lang w:eastAsia="en-US"/>
        </w:rPr>
        <w:t>”</w:t>
      </w:r>
    </w:p>
    <w:p w14:paraId="0EAE130F" w14:textId="3DC863F9" w:rsidR="005A5EDE" w:rsidRPr="00870D57" w:rsidRDefault="005D7C9B" w:rsidP="001369E2">
      <w:pPr>
        <w:tabs>
          <w:tab w:val="left" w:pos="1843"/>
        </w:tabs>
        <w:spacing w:before="120" w:after="60"/>
        <w:jc w:val="left"/>
        <w:rPr>
          <w:rFonts w:ascii="ArialMT" w:eastAsiaTheme="minorHAnsi" w:hAnsi="ArialMT" w:cs="ArialMT"/>
          <w:lang w:eastAsia="en-US"/>
        </w:rPr>
      </w:pPr>
      <w:r w:rsidRPr="00870D57">
        <w:rPr>
          <w:rFonts w:ascii="ArialMT" w:eastAsiaTheme="minorHAnsi" w:hAnsi="ArialMT" w:cs="ArialMT"/>
          <w:lang w:eastAsia="en-US"/>
        </w:rPr>
        <w:t xml:space="preserve">The meeting considered </w:t>
      </w:r>
      <w:r w:rsidR="00206474" w:rsidRPr="00870D57">
        <w:rPr>
          <w:rFonts w:ascii="ArialMT" w:eastAsiaTheme="minorHAnsi" w:hAnsi="ArialMT" w:cs="ArialMT"/>
          <w:lang w:eastAsia="en-US"/>
        </w:rPr>
        <w:t>the output and proposed recommendation</w:t>
      </w:r>
      <w:r w:rsidR="0011324D" w:rsidRPr="00870D57">
        <w:rPr>
          <w:rFonts w:ascii="ArialMT" w:eastAsiaTheme="minorHAnsi" w:hAnsi="ArialMT" w:cs="ArialMT"/>
          <w:lang w:eastAsia="en-US"/>
        </w:rPr>
        <w:t>s</w:t>
      </w:r>
      <w:r w:rsidR="00206474" w:rsidRPr="00870D57">
        <w:rPr>
          <w:rFonts w:ascii="ArialMT" w:eastAsiaTheme="minorHAnsi" w:hAnsi="ArialMT" w:cs="ArialMT"/>
          <w:lang w:eastAsia="en-US"/>
        </w:rPr>
        <w:t xml:space="preserve"> of SPCG subgroup 1 “Enriching recommendations and terms and definitions harmonisation” in </w:t>
      </w:r>
      <w:r w:rsidR="0011324D" w:rsidRPr="00870D57">
        <w:rPr>
          <w:rFonts w:ascii="ArialMT" w:eastAsiaTheme="minorHAnsi" w:hAnsi="ArialMT" w:cs="ArialMT"/>
          <w:lang w:eastAsia="en-US"/>
        </w:rPr>
        <w:t xml:space="preserve">document </w:t>
      </w:r>
      <w:r w:rsidR="00206474" w:rsidRPr="00B66500">
        <w:rPr>
          <w:rFonts w:ascii="ArialMT" w:eastAsia="SimSun" w:hAnsi="ArialMT" w:cs="ArialMT"/>
          <w:lang w:eastAsia="en-GB"/>
        </w:rPr>
        <w:t>SPCG/111</w:t>
      </w:r>
      <w:r w:rsidR="006B57C2" w:rsidRPr="00870D57">
        <w:rPr>
          <w:rFonts w:ascii="ArialMT" w:eastAsiaTheme="minorHAnsi" w:hAnsi="ArialMT" w:cs="ArialMT"/>
          <w:lang w:eastAsia="en-US"/>
        </w:rPr>
        <w:t xml:space="preserve">, </w:t>
      </w:r>
      <w:r w:rsidR="002D5675" w:rsidRPr="00870D57">
        <w:rPr>
          <w:rFonts w:ascii="ArialMT" w:eastAsiaTheme="minorHAnsi" w:hAnsi="ArialMT" w:cs="ArialMT"/>
          <w:lang w:eastAsia="en-US"/>
        </w:rPr>
        <w:t>addressing</w:t>
      </w:r>
      <w:r w:rsidR="006B57C2" w:rsidRPr="00870D57">
        <w:rPr>
          <w:rFonts w:ascii="ArialMT" w:eastAsiaTheme="minorHAnsi" w:hAnsi="ArialMT" w:cs="ArialMT"/>
          <w:lang w:eastAsia="en-US"/>
        </w:rPr>
        <w:t xml:space="preserve"> the specifics of </w:t>
      </w:r>
      <w:r w:rsidR="0011324D" w:rsidRPr="00870D57">
        <w:rPr>
          <w:rFonts w:ascii="ArialMT" w:eastAsiaTheme="minorHAnsi" w:hAnsi="ArialMT" w:cs="ArialMT"/>
          <w:lang w:eastAsia="en-US"/>
        </w:rPr>
        <w:t xml:space="preserve">the role of the </w:t>
      </w:r>
      <w:r w:rsidR="006B57C2" w:rsidRPr="00870D57">
        <w:rPr>
          <w:rFonts w:ascii="ArialMT" w:eastAsiaTheme="minorHAnsi" w:hAnsi="ArialMT" w:cs="ArialMT"/>
          <w:lang w:eastAsia="en-US"/>
        </w:rPr>
        <w:t>SPCG in developing recommendations</w:t>
      </w:r>
      <w:r w:rsidR="0011324D" w:rsidRPr="00870D57">
        <w:rPr>
          <w:rFonts w:ascii="ArialMT" w:eastAsiaTheme="minorHAnsi" w:hAnsi="ArialMT" w:cs="ArialMT"/>
          <w:lang w:eastAsia="en-US"/>
        </w:rPr>
        <w:t>,</w:t>
      </w:r>
      <w:r w:rsidR="006B57C2" w:rsidRPr="00870D57">
        <w:rPr>
          <w:rFonts w:ascii="ArialMT" w:eastAsiaTheme="minorHAnsi" w:hAnsi="ArialMT" w:cs="ArialMT"/>
          <w:lang w:eastAsia="en-US"/>
        </w:rPr>
        <w:t xml:space="preserve"> and </w:t>
      </w:r>
      <w:r w:rsidR="002D5675" w:rsidRPr="00870D57">
        <w:rPr>
          <w:rFonts w:ascii="ArialMT" w:eastAsiaTheme="minorHAnsi" w:hAnsi="ArialMT" w:cs="ArialMT"/>
          <w:lang w:eastAsia="en-US"/>
        </w:rPr>
        <w:t xml:space="preserve">the attached </w:t>
      </w:r>
      <w:r w:rsidR="006B57C2" w:rsidRPr="00870D57">
        <w:rPr>
          <w:rFonts w:ascii="ArialMT" w:eastAsiaTheme="minorHAnsi" w:hAnsi="ArialMT" w:cs="ArialMT"/>
          <w:lang w:eastAsia="en-US"/>
        </w:rPr>
        <w:t xml:space="preserve">questionnaire with </w:t>
      </w:r>
      <w:r w:rsidR="002D5675" w:rsidRPr="00870D57">
        <w:rPr>
          <w:rFonts w:ascii="ArialMT" w:eastAsiaTheme="minorHAnsi" w:hAnsi="ArialMT" w:cs="ArialMT"/>
          <w:lang w:eastAsia="en-US"/>
        </w:rPr>
        <w:t xml:space="preserve">a </w:t>
      </w:r>
      <w:r w:rsidR="006B57C2" w:rsidRPr="00870D57">
        <w:rPr>
          <w:rFonts w:ascii="ArialMT" w:eastAsiaTheme="minorHAnsi" w:hAnsi="ArialMT" w:cs="ArialMT"/>
          <w:lang w:eastAsia="en-US"/>
        </w:rPr>
        <w:t>responding format.</w:t>
      </w:r>
    </w:p>
    <w:p w14:paraId="38792C55" w14:textId="5C244D5C" w:rsidR="006B57C2" w:rsidRPr="00870D57" w:rsidRDefault="006B57C2" w:rsidP="009760D0">
      <w:pPr>
        <w:tabs>
          <w:tab w:val="left" w:pos="1843"/>
        </w:tabs>
        <w:spacing w:before="120" w:after="60"/>
        <w:jc w:val="left"/>
        <w:rPr>
          <w:rFonts w:ascii="ArialMT" w:eastAsiaTheme="minorHAnsi" w:hAnsi="ArialMT" w:cs="ArialMT"/>
          <w:lang w:eastAsia="en-US"/>
        </w:rPr>
      </w:pPr>
      <w:r w:rsidRPr="00870D57">
        <w:rPr>
          <w:rFonts w:ascii="ArialMT" w:eastAsiaTheme="minorHAnsi" w:hAnsi="ArialMT" w:cs="ArialMT"/>
          <w:lang w:eastAsia="en-US"/>
        </w:rPr>
        <w:t>The meeting agreed</w:t>
      </w:r>
      <w:r w:rsidR="009760D0">
        <w:rPr>
          <w:rFonts w:ascii="ArialMT" w:eastAsiaTheme="minorHAnsi" w:hAnsi="ArialMT" w:cs="ArialMT"/>
          <w:lang w:eastAsia="en-US"/>
        </w:rPr>
        <w:t xml:space="preserve"> that </w:t>
      </w:r>
      <w:r w:rsidRPr="00870D57">
        <w:rPr>
          <w:rFonts w:ascii="ArialMT" w:eastAsiaTheme="minorHAnsi" w:hAnsi="ArialMT" w:cs="ArialMT"/>
          <w:lang w:eastAsia="en-US"/>
        </w:rPr>
        <w:t xml:space="preserve">SPCG members </w:t>
      </w:r>
      <w:r w:rsidR="001D6C85" w:rsidRPr="00870D57">
        <w:rPr>
          <w:rFonts w:ascii="ArialMT" w:eastAsiaTheme="minorHAnsi" w:hAnsi="ArialMT" w:cs="ArialMT"/>
          <w:lang w:eastAsia="en-US"/>
        </w:rPr>
        <w:t xml:space="preserve">are invited </w:t>
      </w:r>
      <w:r w:rsidRPr="00870D57">
        <w:rPr>
          <w:rFonts w:ascii="ArialMT" w:eastAsiaTheme="minorHAnsi" w:hAnsi="ArialMT" w:cs="ArialMT"/>
          <w:lang w:eastAsia="en-US"/>
        </w:rPr>
        <w:t>to utilize</w:t>
      </w:r>
      <w:r w:rsidR="0011324D" w:rsidRPr="00870D57">
        <w:rPr>
          <w:rFonts w:ascii="ArialMT" w:eastAsiaTheme="minorHAnsi" w:hAnsi="ArialMT" w:cs="ArialMT"/>
          <w:lang w:eastAsia="en-US"/>
        </w:rPr>
        <w:t>,</w:t>
      </w:r>
      <w:r w:rsidRPr="00870D57">
        <w:rPr>
          <w:rFonts w:ascii="ArialMT" w:eastAsiaTheme="minorHAnsi" w:hAnsi="ArialMT" w:cs="ArialMT"/>
          <w:lang w:eastAsia="en-US"/>
        </w:rPr>
        <w:t xml:space="preserve"> </w:t>
      </w:r>
      <w:r w:rsidR="001D6C85" w:rsidRPr="00870D57">
        <w:rPr>
          <w:rFonts w:ascii="ArialMT" w:eastAsiaTheme="minorHAnsi" w:hAnsi="ArialMT" w:cs="ArialMT"/>
          <w:lang w:eastAsia="en-US"/>
        </w:rPr>
        <w:t>on a voluntary basis</w:t>
      </w:r>
      <w:r w:rsidR="0011324D" w:rsidRPr="00870D57">
        <w:rPr>
          <w:rFonts w:ascii="ArialMT" w:eastAsiaTheme="minorHAnsi" w:hAnsi="ArialMT" w:cs="ArialMT"/>
          <w:lang w:eastAsia="en-US"/>
        </w:rPr>
        <w:t>,</w:t>
      </w:r>
      <w:r w:rsidR="001D6C85" w:rsidRPr="00870D57">
        <w:rPr>
          <w:rFonts w:ascii="ArialMT" w:eastAsiaTheme="minorHAnsi" w:hAnsi="ArialMT" w:cs="ArialMT"/>
          <w:lang w:eastAsia="en-US"/>
        </w:rPr>
        <w:t xml:space="preserve"> </w:t>
      </w:r>
      <w:r w:rsidRPr="00870D57">
        <w:rPr>
          <w:rFonts w:ascii="ArialMT" w:eastAsiaTheme="minorHAnsi" w:hAnsi="ArialMT" w:cs="ArialMT"/>
          <w:lang w:eastAsia="en-US"/>
        </w:rPr>
        <w:t xml:space="preserve">the questionnaire </w:t>
      </w:r>
      <w:r w:rsidR="0078167D" w:rsidRPr="00870D57">
        <w:rPr>
          <w:rFonts w:ascii="ArialMT" w:eastAsiaTheme="minorHAnsi" w:hAnsi="ArialMT" w:cs="ArialMT"/>
          <w:lang w:eastAsia="en-US"/>
        </w:rPr>
        <w:t>(see Annex C) within</w:t>
      </w:r>
      <w:r w:rsidR="007B6D99" w:rsidRPr="00870D57">
        <w:rPr>
          <w:rFonts w:ascii="ArialMT" w:eastAsiaTheme="minorHAnsi" w:hAnsi="ArialMT" w:cs="ArialMT"/>
          <w:lang w:eastAsia="en-US"/>
        </w:rPr>
        <w:t xml:space="preserve"> </w:t>
      </w:r>
      <w:r w:rsidR="0011324D" w:rsidRPr="00870D57">
        <w:rPr>
          <w:rFonts w:ascii="ArialMT" w:eastAsiaTheme="minorHAnsi" w:hAnsi="ArialMT" w:cs="ArialMT"/>
          <w:lang w:eastAsia="en-US"/>
        </w:rPr>
        <w:t xml:space="preserve">the </w:t>
      </w:r>
      <w:r w:rsidR="007B6D99" w:rsidRPr="00870D57">
        <w:rPr>
          <w:rFonts w:ascii="ArialMT" w:eastAsiaTheme="minorHAnsi" w:hAnsi="ArialMT" w:cs="ArialMT"/>
          <w:lang w:eastAsia="en-US"/>
        </w:rPr>
        <w:t xml:space="preserve">context of enriching the SPCG recommendations on proposals of new </w:t>
      </w:r>
      <w:r w:rsidR="001D6C85" w:rsidRPr="00870D57">
        <w:rPr>
          <w:rFonts w:ascii="ArialMT" w:eastAsiaTheme="minorHAnsi" w:hAnsi="ArialMT" w:cs="ArialMT"/>
          <w:lang w:eastAsia="en-US"/>
        </w:rPr>
        <w:t>fields</w:t>
      </w:r>
      <w:r w:rsidR="007B6D99" w:rsidRPr="00870D57">
        <w:rPr>
          <w:rFonts w:ascii="ArialMT" w:eastAsiaTheme="minorHAnsi" w:hAnsi="ArialMT" w:cs="ArialMT"/>
          <w:lang w:eastAsia="en-US"/>
        </w:rPr>
        <w:t xml:space="preserve"> </w:t>
      </w:r>
      <w:r w:rsidR="002D5675" w:rsidRPr="00870D57">
        <w:rPr>
          <w:rFonts w:ascii="ArialMT" w:eastAsiaTheme="minorHAnsi" w:hAnsi="ArialMT" w:cs="ArialMT"/>
          <w:lang w:eastAsia="en-US"/>
        </w:rPr>
        <w:t>for the sake of sharing information</w:t>
      </w:r>
      <w:r w:rsidR="0011324D" w:rsidRPr="00870D57">
        <w:rPr>
          <w:rFonts w:ascii="ArialMT" w:eastAsiaTheme="minorHAnsi" w:hAnsi="ArialMT" w:cs="ArialMT"/>
          <w:lang w:eastAsia="en-US"/>
        </w:rPr>
        <w:t>.</w:t>
      </w:r>
    </w:p>
    <w:p w14:paraId="78647741" w14:textId="703116F0" w:rsidR="007B6D99" w:rsidRDefault="007B6D99" w:rsidP="007B6D99">
      <w:pPr>
        <w:tabs>
          <w:tab w:val="left" w:pos="1843"/>
        </w:tabs>
        <w:spacing w:before="120" w:after="60"/>
        <w:jc w:val="left"/>
        <w:rPr>
          <w:rFonts w:ascii="ArialMT" w:eastAsiaTheme="minorHAnsi" w:hAnsi="ArialMT" w:cs="ArialMT"/>
          <w:lang w:eastAsia="en-US"/>
        </w:rPr>
      </w:pPr>
      <w:r w:rsidRPr="00870D57">
        <w:rPr>
          <w:rFonts w:ascii="ArialMT" w:eastAsiaTheme="minorHAnsi" w:hAnsi="ArialMT" w:cs="ArialMT"/>
          <w:b/>
          <w:bCs/>
          <w:lang w:eastAsia="en-US"/>
        </w:rPr>
        <w:t>Action 14-01</w:t>
      </w:r>
      <w:r w:rsidRPr="00870D57">
        <w:rPr>
          <w:rFonts w:ascii="ArialMT" w:eastAsiaTheme="minorHAnsi" w:hAnsi="ArialMT" w:cs="ArialMT"/>
          <w:lang w:eastAsia="en-US"/>
        </w:rPr>
        <w:t xml:space="preserve">: SPCG members and </w:t>
      </w:r>
      <w:r w:rsidR="001D6C85" w:rsidRPr="00870D57">
        <w:rPr>
          <w:rFonts w:ascii="ArialMT" w:eastAsiaTheme="minorHAnsi" w:hAnsi="ArialMT" w:cs="ArialMT"/>
          <w:lang w:eastAsia="en-US"/>
        </w:rPr>
        <w:t xml:space="preserve">SPCG </w:t>
      </w:r>
      <w:r w:rsidRPr="00870D57">
        <w:rPr>
          <w:rFonts w:ascii="ArialMT" w:eastAsiaTheme="minorHAnsi" w:hAnsi="ArialMT" w:cs="ArialMT"/>
          <w:lang w:eastAsia="en-US"/>
        </w:rPr>
        <w:t>secretariat to consider updating the SPCG guidance document acco</w:t>
      </w:r>
      <w:r w:rsidR="00721515" w:rsidRPr="00870D57">
        <w:rPr>
          <w:rFonts w:ascii="ArialMT" w:eastAsiaTheme="minorHAnsi" w:hAnsi="ArialMT" w:cs="ArialMT"/>
          <w:lang w:eastAsia="en-US"/>
        </w:rPr>
        <w:t xml:space="preserve">rdingly with </w:t>
      </w:r>
      <w:r w:rsidR="001D6C85" w:rsidRPr="00870D57">
        <w:rPr>
          <w:rFonts w:ascii="ArialMT" w:eastAsiaTheme="minorHAnsi" w:hAnsi="ArialMT" w:cs="ArialMT"/>
          <w:lang w:eastAsia="en-US"/>
        </w:rPr>
        <w:t xml:space="preserve">the </w:t>
      </w:r>
      <w:r w:rsidR="00721515" w:rsidRPr="00870D57">
        <w:rPr>
          <w:rFonts w:ascii="ArialMT" w:eastAsiaTheme="minorHAnsi" w:hAnsi="ArialMT" w:cs="ArialMT"/>
          <w:lang w:eastAsia="en-US"/>
        </w:rPr>
        <w:t>questionnaire and the responding format.</w:t>
      </w:r>
    </w:p>
    <w:p w14:paraId="5A676DC8" w14:textId="51EC93C5" w:rsidR="00F75AFF" w:rsidRPr="00870D57" w:rsidRDefault="00584C6E" w:rsidP="00584C6E">
      <w:pPr>
        <w:tabs>
          <w:tab w:val="left" w:pos="1843"/>
        </w:tabs>
        <w:spacing w:before="120" w:after="60"/>
        <w:jc w:val="left"/>
        <w:rPr>
          <w:rFonts w:ascii="ArialMT" w:eastAsiaTheme="minorHAnsi" w:hAnsi="ArialMT" w:cs="ArialMT"/>
          <w:lang w:eastAsia="en-US"/>
        </w:rPr>
      </w:pPr>
      <w:r w:rsidRPr="00584C6E">
        <w:rPr>
          <w:rFonts w:ascii="ArialMT" w:eastAsiaTheme="minorHAnsi" w:hAnsi="ArialMT" w:cs="ArialMT"/>
          <w:b/>
          <w:bCs/>
          <w:lang w:eastAsia="en-US"/>
        </w:rPr>
        <w:t>Action 14-02</w:t>
      </w:r>
      <w:r>
        <w:rPr>
          <w:rFonts w:ascii="ArialMT" w:eastAsiaTheme="minorHAnsi" w:hAnsi="ArialMT" w:cs="ArialMT"/>
          <w:lang w:eastAsia="en-US"/>
        </w:rPr>
        <w:t>: SPCG Secretariat to put o</w:t>
      </w:r>
      <w:r w:rsidR="00F75AFF" w:rsidRPr="00870D57">
        <w:rPr>
          <w:rFonts w:ascii="ArialMT" w:eastAsiaTheme="minorHAnsi" w:hAnsi="ArialMT" w:cs="ArialMT"/>
          <w:lang w:eastAsia="en-US"/>
        </w:rPr>
        <w:t xml:space="preserve">n the WSC/SPCG web site information about the </w:t>
      </w:r>
      <w:r w:rsidR="003807D5" w:rsidRPr="00870D57">
        <w:rPr>
          <w:rFonts w:ascii="ArialMT" w:eastAsiaTheme="minorHAnsi" w:hAnsi="ArialMT" w:cs="ArialMT"/>
          <w:lang w:eastAsia="en-US"/>
        </w:rPr>
        <w:t xml:space="preserve">identified </w:t>
      </w:r>
      <w:r w:rsidR="00F75AFF" w:rsidRPr="00870D57">
        <w:rPr>
          <w:rFonts w:ascii="ArialMT" w:eastAsiaTheme="minorHAnsi" w:hAnsi="ArialMT" w:cs="ArialMT"/>
          <w:lang w:eastAsia="en-US"/>
        </w:rPr>
        <w:t>databases on terms and definitions of the three SDOs</w:t>
      </w:r>
      <w:r>
        <w:rPr>
          <w:rFonts w:ascii="ArialMT" w:eastAsiaTheme="minorHAnsi" w:hAnsi="ArialMT" w:cs="ArialMT"/>
          <w:lang w:eastAsia="en-US"/>
        </w:rPr>
        <w:t>:</w:t>
      </w:r>
    </w:p>
    <w:p w14:paraId="75050240" w14:textId="547E9967" w:rsidR="00F75AFF" w:rsidRPr="00870D57" w:rsidRDefault="00F75AFF" w:rsidP="00D97977">
      <w:pPr>
        <w:numPr>
          <w:ilvl w:val="0"/>
          <w:numId w:val="18"/>
        </w:numPr>
        <w:tabs>
          <w:tab w:val="left" w:pos="1843"/>
        </w:tabs>
        <w:spacing w:before="120" w:after="60"/>
        <w:jc w:val="left"/>
        <w:rPr>
          <w:rFonts w:ascii="ArialMT" w:eastAsiaTheme="minorHAnsi" w:hAnsi="ArialMT" w:cs="ArialMT"/>
          <w:lang w:eastAsia="en-US"/>
        </w:rPr>
      </w:pPr>
      <w:r w:rsidRPr="00870D57">
        <w:rPr>
          <w:rFonts w:ascii="ArialMT" w:eastAsiaTheme="minorHAnsi" w:hAnsi="ArialMT" w:cs="ArialMT"/>
          <w:lang w:eastAsia="en-US"/>
        </w:rPr>
        <w:t>ITU Terms and Definitions database</w:t>
      </w:r>
      <w:r w:rsidR="003807D5" w:rsidRPr="00870D57">
        <w:rPr>
          <w:rFonts w:ascii="ArialMT" w:eastAsiaTheme="minorHAnsi" w:hAnsi="ArialMT" w:cs="ArialMT"/>
          <w:lang w:eastAsia="en-US"/>
        </w:rPr>
        <w:t>:</w:t>
      </w:r>
      <w:r w:rsidRPr="00870D57">
        <w:rPr>
          <w:rFonts w:ascii="ArialMT" w:eastAsiaTheme="minorHAnsi" w:hAnsi="ArialMT" w:cs="ArialMT"/>
          <w:lang w:eastAsia="en-US"/>
        </w:rPr>
        <w:t xml:space="preserve"> </w:t>
      </w:r>
      <w:hyperlink r:id="rId17" w:history="1">
        <w:r w:rsidR="00D33F7F" w:rsidRPr="00870D57">
          <w:rPr>
            <w:rStyle w:val="Hyperlink"/>
            <w:rFonts w:ascii="ArialMT" w:eastAsiaTheme="minorHAnsi" w:hAnsi="ArialMT" w:cs="ArialMT"/>
            <w:lang w:eastAsia="en-US"/>
          </w:rPr>
          <w:t>https://www.itu.int/go/terms</w:t>
        </w:r>
      </w:hyperlink>
    </w:p>
    <w:p w14:paraId="5C343FD8" w14:textId="6DF58033" w:rsidR="00F75AFF" w:rsidRPr="00870D57" w:rsidRDefault="00F75AFF" w:rsidP="00D97977">
      <w:pPr>
        <w:numPr>
          <w:ilvl w:val="0"/>
          <w:numId w:val="18"/>
        </w:numPr>
        <w:tabs>
          <w:tab w:val="left" w:pos="1843"/>
        </w:tabs>
        <w:spacing w:before="120" w:after="60"/>
        <w:jc w:val="left"/>
        <w:rPr>
          <w:rFonts w:ascii="ArialMT" w:eastAsiaTheme="minorHAnsi" w:hAnsi="ArialMT" w:cs="ArialMT"/>
          <w:lang w:eastAsia="en-US"/>
        </w:rPr>
      </w:pPr>
      <w:r w:rsidRPr="00870D57">
        <w:rPr>
          <w:rFonts w:ascii="ArialMT" w:eastAsiaTheme="minorHAnsi" w:hAnsi="ArialMT" w:cs="ArialMT"/>
          <w:lang w:eastAsia="en-US"/>
        </w:rPr>
        <w:t>ISO</w:t>
      </w:r>
      <w:r w:rsidRPr="00870D57">
        <w:rPr>
          <w:rFonts w:ascii="ArialMT" w:eastAsiaTheme="minorHAnsi" w:hAnsi="ArialMT" w:cs="ArialMT"/>
          <w:i/>
          <w:iCs/>
          <w:lang w:eastAsia="en-US"/>
        </w:rPr>
        <w:t xml:space="preserve"> </w:t>
      </w:r>
      <w:r w:rsidRPr="00870D57">
        <w:rPr>
          <w:rFonts w:ascii="ArialMT" w:eastAsiaTheme="minorHAnsi" w:hAnsi="ArialMT" w:cs="ArialMT"/>
          <w:lang w:eastAsia="en-US"/>
        </w:rPr>
        <w:t>Online Browsing platform</w:t>
      </w:r>
      <w:r w:rsidR="003807D5" w:rsidRPr="00870D57">
        <w:rPr>
          <w:rFonts w:ascii="ArialMT" w:eastAsiaTheme="minorHAnsi" w:hAnsi="ArialMT" w:cs="ArialMT"/>
          <w:lang w:eastAsia="en-US"/>
        </w:rPr>
        <w:t>:</w:t>
      </w:r>
      <w:r w:rsidRPr="00870D57">
        <w:rPr>
          <w:rFonts w:ascii="ArialMT" w:eastAsiaTheme="minorHAnsi" w:hAnsi="ArialMT" w:cs="ArialMT"/>
          <w:lang w:eastAsia="en-US"/>
        </w:rPr>
        <w:t xml:space="preserve"> </w:t>
      </w:r>
      <w:hyperlink r:id="rId18" w:history="1">
        <w:r w:rsidRPr="00870D57">
          <w:rPr>
            <w:rStyle w:val="Hyperlink"/>
            <w:rFonts w:ascii="ArialMT" w:eastAsiaTheme="minorHAnsi" w:hAnsi="ArialMT" w:cs="ArialMT"/>
            <w:lang w:eastAsia="en-US"/>
          </w:rPr>
          <w:t>https://www.iso.org/obp/ui/#search</w:t>
        </w:r>
      </w:hyperlink>
    </w:p>
    <w:p w14:paraId="3D1B745A" w14:textId="6AF039CA" w:rsidR="00F75AFF" w:rsidRPr="00870D57" w:rsidRDefault="00F75AFF" w:rsidP="00D97977">
      <w:pPr>
        <w:numPr>
          <w:ilvl w:val="0"/>
          <w:numId w:val="18"/>
        </w:numPr>
        <w:tabs>
          <w:tab w:val="left" w:pos="1843"/>
        </w:tabs>
        <w:spacing w:before="120" w:after="60"/>
        <w:jc w:val="left"/>
        <w:rPr>
          <w:rFonts w:ascii="ArialMT" w:eastAsiaTheme="minorHAnsi" w:hAnsi="ArialMT" w:cs="ArialMT"/>
          <w:lang w:eastAsia="en-US"/>
        </w:rPr>
      </w:pPr>
      <w:r w:rsidRPr="00870D57">
        <w:rPr>
          <w:rFonts w:ascii="ArialMT" w:eastAsiaTheme="minorHAnsi" w:hAnsi="ArialMT" w:cs="ArialMT"/>
          <w:lang w:eastAsia="en-US"/>
        </w:rPr>
        <w:t>IEC Electropedia database</w:t>
      </w:r>
      <w:r w:rsidR="003807D5" w:rsidRPr="00870D57">
        <w:rPr>
          <w:rFonts w:ascii="ArialMT" w:eastAsiaTheme="minorHAnsi" w:hAnsi="ArialMT" w:cs="ArialMT"/>
          <w:lang w:eastAsia="en-US"/>
        </w:rPr>
        <w:t>:</w:t>
      </w:r>
      <w:r w:rsidRPr="00870D57">
        <w:rPr>
          <w:rFonts w:ascii="ArialMT" w:eastAsiaTheme="minorHAnsi" w:hAnsi="ArialMT" w:cs="ArialMT"/>
          <w:lang w:eastAsia="en-US"/>
        </w:rPr>
        <w:t xml:space="preserve"> </w:t>
      </w:r>
      <w:hyperlink r:id="rId19" w:history="1">
        <w:r w:rsidRPr="00870D57">
          <w:rPr>
            <w:rStyle w:val="Hyperlink"/>
            <w:rFonts w:ascii="ArialMT" w:eastAsiaTheme="minorHAnsi" w:hAnsi="ArialMT" w:cs="ArialMT"/>
            <w:lang w:eastAsia="en-US"/>
          </w:rPr>
          <w:t>https://www.electropedia.org/</w:t>
        </w:r>
      </w:hyperlink>
      <w:r w:rsidR="005F4ABC" w:rsidRPr="00870D57">
        <w:rPr>
          <w:rFonts w:ascii="ArialMT" w:eastAsiaTheme="minorHAnsi" w:hAnsi="ArialMT" w:cs="ArialMT"/>
          <w:lang w:eastAsia="en-US"/>
        </w:rPr>
        <w:t xml:space="preserve"> and</w:t>
      </w:r>
      <w:r w:rsidR="00870D57" w:rsidRPr="00870D57">
        <w:rPr>
          <w:rFonts w:ascii="ArialMT" w:eastAsiaTheme="minorHAnsi" w:hAnsi="ArialMT" w:cs="ArialMT"/>
          <w:lang w:eastAsia="en-US"/>
        </w:rPr>
        <w:br/>
        <w:t xml:space="preserve">       </w:t>
      </w:r>
      <w:r w:rsidR="005F4ABC" w:rsidRPr="00870D57">
        <w:rPr>
          <w:rFonts w:ascii="ArialMT" w:eastAsiaTheme="minorHAnsi" w:hAnsi="ArialMT" w:cs="ArialMT"/>
          <w:lang w:eastAsia="en-US"/>
        </w:rPr>
        <w:t>International Electrotechnical Vocabulary</w:t>
      </w:r>
      <w:r w:rsidR="00870D57" w:rsidRPr="00870D57">
        <w:rPr>
          <w:rFonts w:ascii="ArialMT" w:eastAsiaTheme="minorHAnsi" w:hAnsi="ArialMT" w:cs="ArialMT"/>
          <w:lang w:eastAsia="en-US"/>
        </w:rPr>
        <w:t>:</w:t>
      </w:r>
      <w:r w:rsidR="005F4ABC" w:rsidRPr="00870D57">
        <w:rPr>
          <w:rFonts w:ascii="ArialMT" w:eastAsiaTheme="minorHAnsi" w:hAnsi="ArialMT" w:cs="ArialMT"/>
          <w:lang w:eastAsia="en-US"/>
        </w:rPr>
        <w:t xml:space="preserve"> </w:t>
      </w:r>
      <w:hyperlink r:id="rId20" w:history="1">
        <w:r w:rsidR="005F4ABC" w:rsidRPr="00870D57">
          <w:rPr>
            <w:rStyle w:val="Hyperlink"/>
            <w:rFonts w:ascii="ArialMT" w:eastAsiaTheme="minorHAnsi" w:hAnsi="ArialMT" w:cs="ArialMT"/>
            <w:lang w:eastAsia="en-US"/>
          </w:rPr>
          <w:t>https://std.iec.ch/glossary</w:t>
        </w:r>
      </w:hyperlink>
    </w:p>
    <w:p w14:paraId="67B942FE" w14:textId="6519C990" w:rsidR="00F06583" w:rsidRPr="00870D57" w:rsidRDefault="007D3105" w:rsidP="00584C6E">
      <w:pPr>
        <w:tabs>
          <w:tab w:val="left" w:pos="1843"/>
        </w:tabs>
        <w:spacing w:before="240" w:after="60"/>
        <w:rPr>
          <w:rFonts w:ascii="ArialMT" w:eastAsiaTheme="minorHAnsi" w:hAnsi="ArialMT" w:cs="ArialMT"/>
          <w:lang w:eastAsia="en-US"/>
        </w:rPr>
      </w:pPr>
      <w:r w:rsidRPr="00870D57">
        <w:rPr>
          <w:rFonts w:ascii="ArialMT" w:eastAsiaTheme="minorHAnsi" w:hAnsi="ArialMT" w:cs="ArialMT"/>
          <w:lang w:eastAsia="en-US"/>
        </w:rPr>
        <w:t>The meeting did not see necessity for SPCG to d</w:t>
      </w:r>
      <w:r w:rsidR="00F06583" w:rsidRPr="00870D57">
        <w:rPr>
          <w:rFonts w:ascii="ArialMT" w:eastAsiaTheme="minorHAnsi" w:hAnsi="ArialMT" w:cs="ArialMT"/>
          <w:lang w:eastAsia="en-US"/>
        </w:rPr>
        <w:t>esign new tools/mechanisms for better coordination</w:t>
      </w:r>
      <w:r w:rsidRPr="00870D57">
        <w:rPr>
          <w:rFonts w:ascii="ArialMT" w:eastAsiaTheme="minorHAnsi" w:hAnsi="ArialMT" w:cs="ArialMT"/>
          <w:lang w:eastAsia="en-US"/>
        </w:rPr>
        <w:t>.</w:t>
      </w:r>
      <w:r w:rsidR="00E73E4D" w:rsidRPr="00870D57">
        <w:rPr>
          <w:rFonts w:ascii="ArialMT" w:eastAsiaTheme="minorHAnsi" w:hAnsi="ArialMT" w:cs="ArialMT"/>
          <w:lang w:eastAsia="en-US"/>
        </w:rPr>
        <w:t xml:space="preserve"> Th</w:t>
      </w:r>
      <w:r w:rsidR="005E6883" w:rsidRPr="00870D57">
        <w:rPr>
          <w:rFonts w:ascii="ArialMT" w:eastAsiaTheme="minorHAnsi" w:hAnsi="ArialMT" w:cs="ArialMT"/>
          <w:lang w:eastAsia="en-US"/>
        </w:rPr>
        <w:t>e</w:t>
      </w:r>
      <w:r w:rsidR="00E73E4D" w:rsidRPr="00870D57">
        <w:rPr>
          <w:rFonts w:ascii="ArialMT" w:eastAsiaTheme="minorHAnsi" w:hAnsi="ArialMT" w:cs="ArialMT"/>
          <w:lang w:eastAsia="en-US"/>
        </w:rPr>
        <w:t xml:space="preserve"> issue of ICS codes might be considered in the future.</w:t>
      </w:r>
    </w:p>
    <w:p w14:paraId="1B597CB1" w14:textId="43089FE3" w:rsidR="00DC4981" w:rsidRPr="00870D57" w:rsidRDefault="004D10B6" w:rsidP="004D10B6">
      <w:pPr>
        <w:tabs>
          <w:tab w:val="left" w:pos="1843"/>
        </w:tabs>
        <w:spacing w:before="120" w:after="60"/>
        <w:jc w:val="left"/>
        <w:rPr>
          <w:rFonts w:ascii="ArialMT" w:eastAsiaTheme="minorHAnsi" w:hAnsi="ArialMT" w:cs="ArialMT"/>
          <w:lang w:eastAsia="en-US"/>
        </w:rPr>
      </w:pPr>
      <w:r w:rsidRPr="00870D57">
        <w:rPr>
          <w:rFonts w:ascii="ArialMT" w:eastAsiaTheme="minorHAnsi" w:hAnsi="ArialMT" w:cs="ArialMT"/>
          <w:lang w:eastAsia="en-US"/>
        </w:rPr>
        <w:t xml:space="preserve">The meeting thanked the SG1 convener, Mr </w:t>
      </w:r>
      <w:r w:rsidRPr="00870D57">
        <w:rPr>
          <w:rFonts w:ascii="ArialMT" w:eastAsia="SimSun" w:hAnsi="ArialMT" w:cs="ArialMT"/>
          <w:lang w:eastAsia="en-GB"/>
        </w:rPr>
        <w:t>Franck Lebeugle, and his collaborat</w:t>
      </w:r>
      <w:r w:rsidR="0087232C" w:rsidRPr="00870D57">
        <w:rPr>
          <w:rFonts w:ascii="ArialMT" w:eastAsia="SimSun" w:hAnsi="ArialMT" w:cs="ArialMT"/>
          <w:lang w:eastAsia="en-GB"/>
        </w:rPr>
        <w:t>ing team members</w:t>
      </w:r>
      <w:r w:rsidRPr="00870D57">
        <w:rPr>
          <w:rFonts w:ascii="ArialMT" w:eastAsia="SimSun" w:hAnsi="ArialMT" w:cs="ArialMT"/>
          <w:lang w:eastAsia="en-GB"/>
        </w:rPr>
        <w:t xml:space="preserve">, for </w:t>
      </w:r>
      <w:r w:rsidR="0087232C" w:rsidRPr="00870D57">
        <w:rPr>
          <w:rFonts w:ascii="ArialMT" w:eastAsia="SimSun" w:hAnsi="ArialMT" w:cs="ArialMT"/>
          <w:lang w:eastAsia="en-GB"/>
        </w:rPr>
        <w:t>their</w:t>
      </w:r>
      <w:r w:rsidRPr="00870D57">
        <w:rPr>
          <w:rFonts w:ascii="ArialMT" w:eastAsia="SimSun" w:hAnsi="ArialMT" w:cs="ArialMT"/>
          <w:lang w:eastAsia="en-GB"/>
        </w:rPr>
        <w:t xml:space="preserve"> efforts, considered the tasks of SG1 completed, and disbanded SG1.</w:t>
      </w:r>
    </w:p>
    <w:p w14:paraId="59B4E451" w14:textId="2FF91D95" w:rsidR="005E5F2E" w:rsidRPr="00870D57" w:rsidRDefault="00DE5ABB" w:rsidP="006B00CB">
      <w:pPr>
        <w:autoSpaceDE w:val="0"/>
        <w:autoSpaceDN w:val="0"/>
        <w:adjustRightInd w:val="0"/>
        <w:spacing w:before="240"/>
        <w:rPr>
          <w:rFonts w:ascii="ArialMT" w:eastAsiaTheme="minorHAnsi" w:hAnsi="ArialMT" w:cs="ArialMT"/>
          <w:b/>
          <w:bCs/>
          <w:lang w:eastAsia="en-US"/>
        </w:rPr>
      </w:pPr>
      <w:r w:rsidRPr="00870D57">
        <w:rPr>
          <w:rFonts w:ascii="ArialMT" w:eastAsiaTheme="minorHAnsi" w:hAnsi="ArialMT" w:cs="ArialMT"/>
          <w:b/>
          <w:bCs/>
          <w:lang w:eastAsia="en-US"/>
        </w:rPr>
        <w:t>6</w:t>
      </w:r>
      <w:r w:rsidR="006B00CB" w:rsidRPr="00870D57">
        <w:rPr>
          <w:rFonts w:ascii="ArialMT" w:eastAsiaTheme="minorHAnsi" w:hAnsi="ArialMT" w:cs="ArialMT"/>
          <w:b/>
          <w:bCs/>
          <w:lang w:eastAsia="en-US"/>
        </w:rPr>
        <w:tab/>
        <w:t>SPCG Communications subgroup</w:t>
      </w:r>
    </w:p>
    <w:p w14:paraId="0D74FEF4" w14:textId="3FEE874A" w:rsidR="0087232C" w:rsidRPr="00870D57" w:rsidRDefault="0078167D" w:rsidP="009A7766">
      <w:pPr>
        <w:tabs>
          <w:tab w:val="left" w:pos="1843"/>
        </w:tabs>
        <w:spacing w:before="60" w:after="60"/>
        <w:jc w:val="left"/>
        <w:rPr>
          <w:rFonts w:ascii="ArialMT" w:eastAsiaTheme="minorHAnsi" w:hAnsi="ArialMT" w:cs="ArialMT"/>
          <w:lang w:eastAsia="en-US"/>
        </w:rPr>
      </w:pPr>
      <w:r w:rsidRPr="00870D57">
        <w:rPr>
          <w:rFonts w:ascii="ArialMT" w:eastAsiaTheme="minorHAnsi" w:hAnsi="ArialMT" w:cs="ArialMT"/>
          <w:lang w:eastAsia="en-US"/>
        </w:rPr>
        <w:t xml:space="preserve">The meeting </w:t>
      </w:r>
      <w:r w:rsidR="00933E95" w:rsidRPr="00870D57">
        <w:rPr>
          <w:rFonts w:ascii="ArialMT" w:eastAsiaTheme="minorHAnsi" w:hAnsi="ArialMT" w:cs="ArialMT"/>
          <w:lang w:eastAsia="en-US"/>
        </w:rPr>
        <w:t xml:space="preserve">took note of the progress report on SPCG Communications in document </w:t>
      </w:r>
      <w:r w:rsidR="00933E95" w:rsidRPr="00B66500">
        <w:t>SPCG/108</w:t>
      </w:r>
      <w:r w:rsidR="00933E95" w:rsidRPr="00870D57">
        <w:rPr>
          <w:rStyle w:val="Hyperlink"/>
        </w:rPr>
        <w:t>.</w:t>
      </w:r>
    </w:p>
    <w:p w14:paraId="27620454" w14:textId="01D7C1A2" w:rsidR="0087232C" w:rsidRPr="00870D57" w:rsidRDefault="00084B20" w:rsidP="009A7766">
      <w:pPr>
        <w:tabs>
          <w:tab w:val="left" w:pos="1843"/>
        </w:tabs>
        <w:spacing w:before="60" w:after="60"/>
        <w:jc w:val="left"/>
        <w:rPr>
          <w:rFonts w:ascii="ArialMT" w:eastAsiaTheme="minorHAnsi" w:hAnsi="ArialMT" w:cs="ArialMT"/>
          <w:lang w:eastAsia="en-US"/>
        </w:rPr>
      </w:pPr>
      <w:r w:rsidRPr="00870D57">
        <w:rPr>
          <w:rFonts w:ascii="ArialMT" w:eastAsiaTheme="minorHAnsi" w:hAnsi="ArialMT" w:cs="ArialMT"/>
          <w:lang w:eastAsia="en-US"/>
        </w:rPr>
        <w:t>The meeting considered it not necessary to be seeking additional volunteer</w:t>
      </w:r>
      <w:r w:rsidR="000F46D6">
        <w:rPr>
          <w:rFonts w:ascii="ArialMT" w:eastAsiaTheme="minorHAnsi" w:hAnsi="ArialMT" w:cs="ArialMT"/>
          <w:lang w:eastAsia="en-US"/>
        </w:rPr>
        <w:t>s</w:t>
      </w:r>
      <w:r w:rsidRPr="00870D57">
        <w:rPr>
          <w:rFonts w:ascii="ArialMT" w:eastAsiaTheme="minorHAnsi" w:hAnsi="ArialMT" w:cs="ArialMT"/>
          <w:lang w:eastAsia="en-US"/>
        </w:rPr>
        <w:t xml:space="preserve"> as co-lead, as the communication subgroup has largely done its task</w:t>
      </w:r>
      <w:r w:rsidR="00180C19">
        <w:rPr>
          <w:rFonts w:ascii="ArialMT" w:eastAsiaTheme="minorHAnsi" w:hAnsi="ArialMT" w:cs="ArialMT"/>
          <w:lang w:eastAsia="en-US"/>
        </w:rPr>
        <w:t xml:space="preserve"> and actions are being taken forward by Lynne Gibbens, Chair and Secretary of SPCG</w:t>
      </w:r>
      <w:r w:rsidRPr="00870D57">
        <w:rPr>
          <w:rFonts w:ascii="ArialMT" w:eastAsiaTheme="minorHAnsi" w:hAnsi="ArialMT" w:cs="ArialMT"/>
          <w:lang w:eastAsia="en-US"/>
        </w:rPr>
        <w:t>.</w:t>
      </w:r>
    </w:p>
    <w:p w14:paraId="2B94ACC9" w14:textId="0007DE3F" w:rsidR="004C14B8" w:rsidRPr="00870D57" w:rsidRDefault="004C14B8" w:rsidP="007170B6">
      <w:pPr>
        <w:keepNext/>
        <w:keepLines/>
        <w:autoSpaceDE w:val="0"/>
        <w:autoSpaceDN w:val="0"/>
        <w:adjustRightInd w:val="0"/>
        <w:spacing w:before="120" w:after="120"/>
        <w:rPr>
          <w:rFonts w:ascii="ArialMT" w:eastAsiaTheme="minorHAnsi" w:hAnsi="ArialMT" w:cs="ArialMT"/>
          <w:b/>
          <w:bCs/>
          <w:lang w:eastAsia="en-US"/>
        </w:rPr>
      </w:pPr>
      <w:r w:rsidRPr="00870D57">
        <w:rPr>
          <w:rFonts w:ascii="ArialMT" w:eastAsiaTheme="minorHAnsi" w:hAnsi="ArialMT" w:cs="ArialMT"/>
          <w:b/>
          <w:bCs/>
          <w:lang w:eastAsia="en-US"/>
        </w:rPr>
        <w:lastRenderedPageBreak/>
        <w:t>6.1</w:t>
      </w:r>
      <w:r w:rsidRPr="00870D57">
        <w:rPr>
          <w:rFonts w:ascii="ArialMT" w:eastAsiaTheme="minorHAnsi" w:hAnsi="ArialMT" w:cs="ArialMT"/>
          <w:b/>
          <w:bCs/>
          <w:lang w:eastAsia="en-US"/>
        </w:rPr>
        <w:tab/>
        <w:t>IEC-ISO-ITU-T Workshop</w:t>
      </w:r>
    </w:p>
    <w:p w14:paraId="479F92E0" w14:textId="049BE353" w:rsidR="00084B20" w:rsidRPr="00870D57" w:rsidRDefault="00084B20" w:rsidP="007170B6">
      <w:pPr>
        <w:keepNext/>
        <w:keepLines/>
        <w:tabs>
          <w:tab w:val="left" w:pos="1843"/>
        </w:tabs>
        <w:spacing w:before="120" w:after="60"/>
        <w:jc w:val="left"/>
      </w:pPr>
      <w:r w:rsidRPr="00870D57">
        <w:rPr>
          <w:rFonts w:ascii="ArialMT" w:eastAsiaTheme="minorHAnsi" w:hAnsi="ArialMT" w:cs="ArialMT"/>
          <w:lang w:eastAsia="en-US"/>
        </w:rPr>
        <w:t xml:space="preserve">The meeting </w:t>
      </w:r>
      <w:r w:rsidR="003E1C61" w:rsidRPr="00870D57">
        <w:rPr>
          <w:rFonts w:ascii="ArialMT" w:eastAsiaTheme="minorHAnsi" w:hAnsi="ArialMT" w:cs="ArialMT"/>
          <w:lang w:eastAsia="en-US"/>
        </w:rPr>
        <w:t xml:space="preserve">welcomed </w:t>
      </w:r>
      <w:r w:rsidRPr="00870D57">
        <w:rPr>
          <w:rFonts w:ascii="ArialMT" w:eastAsiaTheme="minorHAnsi" w:hAnsi="ArialMT" w:cs="ArialMT"/>
          <w:lang w:eastAsia="en-US"/>
        </w:rPr>
        <w:t xml:space="preserve">the proposal </w:t>
      </w:r>
      <w:r w:rsidR="00F33CF2" w:rsidRPr="00870D57">
        <w:rPr>
          <w:rFonts w:ascii="ArialMT" w:eastAsiaTheme="minorHAnsi" w:hAnsi="ArialMT" w:cs="ArialMT"/>
          <w:lang w:eastAsia="en-US"/>
        </w:rPr>
        <w:t xml:space="preserve">in document </w:t>
      </w:r>
      <w:r w:rsidR="00F33CF2" w:rsidRPr="00B66500">
        <w:t>SPCG/109</w:t>
      </w:r>
      <w:r w:rsidR="00F33CF2" w:rsidRPr="00870D57">
        <w:rPr>
          <w:rFonts w:ascii="ArialMT" w:eastAsiaTheme="minorHAnsi" w:hAnsi="ArialMT" w:cs="ArialMT"/>
          <w:lang w:eastAsia="en-US"/>
        </w:rPr>
        <w:t xml:space="preserve"> </w:t>
      </w:r>
      <w:r w:rsidRPr="00870D57">
        <w:rPr>
          <w:rFonts w:ascii="ArialMT" w:eastAsiaTheme="minorHAnsi" w:hAnsi="ArialMT" w:cs="ArialMT"/>
          <w:lang w:eastAsia="en-US"/>
        </w:rPr>
        <w:t xml:space="preserve">for </w:t>
      </w:r>
      <w:r w:rsidR="00F33CF2" w:rsidRPr="00870D57">
        <w:rPr>
          <w:rFonts w:ascii="ArialMT" w:eastAsiaTheme="minorHAnsi" w:hAnsi="ArialMT" w:cs="ArialMT"/>
          <w:lang w:eastAsia="en-US"/>
        </w:rPr>
        <w:t xml:space="preserve">the SPCG to plan and organize an </w:t>
      </w:r>
      <w:r w:rsidR="00F33CF2" w:rsidRPr="00870D57">
        <w:t>IEC-ISO-ITU-T Workshop (tentative title: “Bridging the coordination and collaboration gap”)</w:t>
      </w:r>
      <w:r w:rsidR="003E1C61" w:rsidRPr="00870D57">
        <w:t xml:space="preserve"> and gave its support</w:t>
      </w:r>
      <w:r w:rsidR="00F33CF2" w:rsidRPr="00870D57">
        <w:t>.</w:t>
      </w:r>
    </w:p>
    <w:p w14:paraId="46A94452" w14:textId="4C9204EA" w:rsidR="00BE7D7F" w:rsidRPr="00870D57" w:rsidRDefault="00BE7D7F" w:rsidP="00BE7D7F">
      <w:pPr>
        <w:tabs>
          <w:tab w:val="left" w:pos="1843"/>
        </w:tabs>
        <w:spacing w:before="120" w:after="60"/>
        <w:jc w:val="left"/>
      </w:pPr>
      <w:r w:rsidRPr="00870D57">
        <w:t xml:space="preserve">It was proposed to consider co-location of that workshop with another prominent event such as </w:t>
      </w:r>
      <w:r w:rsidR="004D6C19">
        <w:t xml:space="preserve">the </w:t>
      </w:r>
      <w:r w:rsidRPr="00870D57">
        <w:t>WSC day (14 October), or IEC GA etc.</w:t>
      </w:r>
      <w:r w:rsidR="00BD292E" w:rsidRPr="00870D57">
        <w:t xml:space="preserve"> O</w:t>
      </w:r>
      <w:r w:rsidR="003E1BD2" w:rsidRPr="00870D57">
        <w:t>ther suggested idea</w:t>
      </w:r>
      <w:r w:rsidR="00BD292E" w:rsidRPr="00870D57">
        <w:t>s for consideration were</w:t>
      </w:r>
      <w:r w:rsidR="003E1BD2" w:rsidRPr="00870D57">
        <w:t xml:space="preserve"> to utilize the material under development of the SPCG COMMS teams as openers for this workshop</w:t>
      </w:r>
      <w:r w:rsidR="00BD292E" w:rsidRPr="00870D57">
        <w:t>, and to discuss new ideas for collaboration</w:t>
      </w:r>
      <w:r w:rsidR="005A105E">
        <w:t xml:space="preserve"> during the workshop</w:t>
      </w:r>
      <w:r w:rsidR="00BD292E" w:rsidRPr="00870D57">
        <w:t>.</w:t>
      </w:r>
    </w:p>
    <w:p w14:paraId="1FB177E5" w14:textId="296A5347" w:rsidR="00F33CF2" w:rsidRPr="00870D57" w:rsidRDefault="003E1C61" w:rsidP="003E1C61">
      <w:pPr>
        <w:tabs>
          <w:tab w:val="left" w:pos="1843"/>
        </w:tabs>
        <w:spacing w:before="120" w:after="60"/>
        <w:jc w:val="left"/>
        <w:rPr>
          <w:rFonts w:ascii="ArialMT" w:eastAsiaTheme="minorHAnsi" w:hAnsi="ArialMT" w:cs="ArialMT"/>
          <w:lang w:eastAsia="en-US"/>
        </w:rPr>
      </w:pPr>
      <w:r w:rsidRPr="00870D57">
        <w:rPr>
          <w:rFonts w:ascii="ArialMT" w:eastAsiaTheme="minorHAnsi" w:hAnsi="ArialMT" w:cs="ArialMT"/>
          <w:b/>
          <w:bCs/>
          <w:lang w:eastAsia="en-US"/>
        </w:rPr>
        <w:t>Action 14-0</w:t>
      </w:r>
      <w:r w:rsidR="001403FC">
        <w:rPr>
          <w:rFonts w:ascii="ArialMT" w:eastAsiaTheme="minorHAnsi" w:hAnsi="ArialMT" w:cs="ArialMT"/>
          <w:b/>
          <w:bCs/>
          <w:lang w:eastAsia="en-US"/>
        </w:rPr>
        <w:t>3</w:t>
      </w:r>
      <w:r w:rsidRPr="00870D57">
        <w:rPr>
          <w:rFonts w:ascii="ArialMT" w:eastAsiaTheme="minorHAnsi" w:hAnsi="ArialMT" w:cs="ArialMT"/>
          <w:lang w:eastAsia="en-US"/>
        </w:rPr>
        <w:t xml:space="preserve">: </w:t>
      </w:r>
      <w:r w:rsidR="00BE7D7F" w:rsidRPr="00870D57">
        <w:rPr>
          <w:rFonts w:ascii="ArialMT" w:eastAsiaTheme="minorHAnsi" w:hAnsi="ArialMT" w:cs="ArialMT"/>
          <w:lang w:eastAsia="en-US"/>
        </w:rPr>
        <w:t xml:space="preserve">Set up a steering group for the planning, organization, and preparation of an </w:t>
      </w:r>
      <w:r w:rsidR="00BE7D7F" w:rsidRPr="00870D57">
        <w:t>IEC-ISO-ITU-T Workshop (tentative title: “Bridging the coordination and collaboration gap”)</w:t>
      </w:r>
      <w:r w:rsidR="00BD292E" w:rsidRPr="00870D57">
        <w:t>.</w:t>
      </w:r>
    </w:p>
    <w:p w14:paraId="74BF1049" w14:textId="74EC3D8E" w:rsidR="00BE7D7F" w:rsidRPr="00870D57" w:rsidRDefault="00BE7D7F" w:rsidP="00BE7D7F">
      <w:pPr>
        <w:autoSpaceDE w:val="0"/>
        <w:autoSpaceDN w:val="0"/>
        <w:adjustRightInd w:val="0"/>
        <w:rPr>
          <w:rFonts w:ascii="ArialMT" w:eastAsia="SimSun" w:hAnsi="ArialMT" w:cs="ArialMT" w:hint="eastAsia"/>
          <w:lang w:eastAsia="en-GB"/>
        </w:rPr>
      </w:pPr>
      <w:r w:rsidRPr="00870D57">
        <w:rPr>
          <w:rFonts w:ascii="ArialMT" w:eastAsia="SimSun" w:hAnsi="ArialMT" w:cs="ArialMT"/>
          <w:lang w:eastAsia="en-GB"/>
        </w:rPr>
        <w:t>Mr Ivano Visintainer, Mr Franck Lebeugle</w:t>
      </w:r>
      <w:r w:rsidR="00707DCE" w:rsidRPr="00870D57">
        <w:rPr>
          <w:rFonts w:ascii="ArialMT" w:eastAsia="SimSun" w:hAnsi="ArialMT" w:cs="ArialMT"/>
          <w:lang w:eastAsia="en-GB"/>
        </w:rPr>
        <w:t xml:space="preserve">, </w:t>
      </w:r>
      <w:r w:rsidR="00707DCE" w:rsidRPr="00870D57">
        <w:t>Steven Cornish</w:t>
      </w:r>
      <w:r w:rsidRPr="00870D57">
        <w:rPr>
          <w:rFonts w:ascii="ArialMT" w:eastAsia="SimSun" w:hAnsi="ArialMT" w:cs="ArialMT"/>
          <w:lang w:eastAsia="en-GB"/>
        </w:rPr>
        <w:t xml:space="preserve"> volunteered to be part of the WS steering team.</w:t>
      </w:r>
    </w:p>
    <w:p w14:paraId="208183F5" w14:textId="1171E202" w:rsidR="008B66E7" w:rsidRPr="00870D57" w:rsidRDefault="00FA24F7" w:rsidP="004772DF">
      <w:pPr>
        <w:keepNext/>
        <w:keepLines/>
        <w:autoSpaceDE w:val="0"/>
        <w:autoSpaceDN w:val="0"/>
        <w:adjustRightInd w:val="0"/>
        <w:spacing w:before="240"/>
        <w:rPr>
          <w:rFonts w:ascii="Arial-BoldMT" w:eastAsia="SimSun" w:hAnsi="Arial-BoldMT" w:cs="Arial-BoldMT"/>
          <w:b/>
          <w:bCs/>
          <w:lang w:eastAsia="en-GB"/>
        </w:rPr>
      </w:pPr>
      <w:r w:rsidRPr="00870D57">
        <w:rPr>
          <w:rFonts w:ascii="ArialMT" w:eastAsiaTheme="minorHAnsi" w:hAnsi="ArialMT" w:cs="ArialMT"/>
          <w:b/>
          <w:bCs/>
          <w:lang w:eastAsia="en-US"/>
        </w:rPr>
        <w:t>7</w:t>
      </w:r>
      <w:r w:rsidR="006B00CB" w:rsidRPr="00870D57">
        <w:rPr>
          <w:rFonts w:ascii="ArialMT" w:eastAsiaTheme="minorHAnsi" w:hAnsi="ArialMT" w:cs="ArialMT"/>
          <w:b/>
          <w:bCs/>
          <w:lang w:eastAsia="en-US"/>
        </w:rPr>
        <w:tab/>
      </w:r>
      <w:r w:rsidR="009F4800" w:rsidRPr="00870D57">
        <w:rPr>
          <w:rFonts w:ascii="ArialMT" w:eastAsiaTheme="minorHAnsi" w:hAnsi="ArialMT" w:cs="ArialMT"/>
          <w:b/>
          <w:bCs/>
          <w:lang w:eastAsia="en-US"/>
        </w:rPr>
        <w:t>Update of SPCG response to recent proposals for new fields of activities</w:t>
      </w:r>
    </w:p>
    <w:p w14:paraId="5AC82CF4" w14:textId="3F7ACF69" w:rsidR="004C6B9D" w:rsidRPr="00870D57" w:rsidRDefault="00A138A0" w:rsidP="001E6730">
      <w:pPr>
        <w:tabs>
          <w:tab w:val="left" w:pos="1843"/>
        </w:tabs>
        <w:spacing w:before="60" w:after="60"/>
      </w:pPr>
      <w:r w:rsidRPr="00870D57">
        <w:rPr>
          <w:rFonts w:ascii="Arial-BoldMT" w:eastAsia="SimSun" w:hAnsi="Arial-BoldMT" w:cs="Arial-BoldMT"/>
          <w:lang w:eastAsia="en-GB"/>
        </w:rPr>
        <w:t>Participants reviewed the list of recent and current proposals for new fields of activity as provided by IEC, ISO</w:t>
      </w:r>
      <w:r w:rsidR="00786447" w:rsidRPr="00870D57">
        <w:rPr>
          <w:rFonts w:ascii="Arial-BoldMT" w:eastAsia="SimSun" w:hAnsi="Arial-BoldMT" w:cs="Arial-BoldMT"/>
          <w:lang w:eastAsia="en-GB"/>
        </w:rPr>
        <w:t>,</w:t>
      </w:r>
      <w:r w:rsidRPr="00870D57">
        <w:rPr>
          <w:rFonts w:ascii="Arial-BoldMT" w:eastAsia="SimSun" w:hAnsi="Arial-BoldMT" w:cs="Arial-BoldMT"/>
          <w:lang w:eastAsia="en-GB"/>
        </w:rPr>
        <w:t xml:space="preserve"> and ITU-T in document</w:t>
      </w:r>
      <w:r w:rsidR="002667AE" w:rsidRPr="00870D57">
        <w:t xml:space="preserve"> </w:t>
      </w:r>
      <w:r w:rsidR="002667AE" w:rsidRPr="00B66500">
        <w:t>SPCG/8-v7.5</w:t>
      </w:r>
      <w:r w:rsidRPr="00870D57">
        <w:rPr>
          <w:rFonts w:ascii="Arial-BoldMT" w:eastAsia="SimSun" w:hAnsi="Arial-BoldMT" w:cs="Arial-BoldMT"/>
          <w:lang w:eastAsia="en-GB"/>
        </w:rPr>
        <w:t>.</w:t>
      </w:r>
      <w:r w:rsidR="006B00CB" w:rsidRPr="00870D57">
        <w:rPr>
          <w:rFonts w:ascii="Arial-BoldMT" w:eastAsia="SimSun" w:hAnsi="Arial-BoldMT" w:cs="Arial-BoldMT"/>
          <w:lang w:eastAsia="en-GB"/>
        </w:rPr>
        <w:t xml:space="preserve"> Since the 1</w:t>
      </w:r>
      <w:r w:rsidR="002667AE" w:rsidRPr="00870D57">
        <w:rPr>
          <w:rFonts w:ascii="Arial-BoldMT" w:eastAsia="SimSun" w:hAnsi="Arial-BoldMT" w:cs="Arial-BoldMT"/>
          <w:lang w:eastAsia="en-GB"/>
        </w:rPr>
        <w:t>3</w:t>
      </w:r>
      <w:r w:rsidR="001E6730" w:rsidRPr="00870D57">
        <w:rPr>
          <w:rFonts w:ascii="Arial-BoldMT" w:eastAsia="SimSun" w:hAnsi="Arial-BoldMT" w:cs="Arial-BoldMT"/>
          <w:lang w:eastAsia="en-GB"/>
        </w:rPr>
        <w:t>th</w:t>
      </w:r>
      <w:r w:rsidR="006B00CB" w:rsidRPr="00870D57">
        <w:rPr>
          <w:rFonts w:ascii="Arial-BoldMT" w:eastAsia="SimSun" w:hAnsi="Arial-BoldMT" w:cs="Arial-BoldMT"/>
          <w:lang w:eastAsia="en-GB"/>
        </w:rPr>
        <w:t xml:space="preserve"> SPCG meeting,</w:t>
      </w:r>
      <w:r w:rsidR="004C6B9D" w:rsidRPr="00870D57">
        <w:rPr>
          <w:rFonts w:ascii="Arial-BoldMT" w:eastAsia="SimSun" w:hAnsi="Arial-BoldMT" w:cs="Arial-BoldMT"/>
          <w:lang w:eastAsia="en-GB"/>
        </w:rPr>
        <w:t xml:space="preserve"> new proposals were received in</w:t>
      </w:r>
      <w:r w:rsidR="003C294E" w:rsidRPr="00870D57">
        <w:rPr>
          <w:rFonts w:ascii="Arial-BoldMT" w:eastAsia="SimSun" w:hAnsi="Arial-BoldMT" w:cs="Arial-BoldMT"/>
          <w:lang w:eastAsia="en-GB"/>
        </w:rPr>
        <w:t>:</w:t>
      </w:r>
    </w:p>
    <w:p w14:paraId="793E9C16" w14:textId="27E0A6FA" w:rsidR="002667AE" w:rsidRPr="00870D57" w:rsidRDefault="002667AE" w:rsidP="002667AE">
      <w:pPr>
        <w:pStyle w:val="ListParagraph"/>
        <w:numPr>
          <w:ilvl w:val="0"/>
          <w:numId w:val="1"/>
        </w:numPr>
        <w:tabs>
          <w:tab w:val="left" w:pos="1843"/>
        </w:tabs>
        <w:spacing w:before="60" w:after="60"/>
        <w:contextualSpacing w:val="0"/>
        <w:jc w:val="left"/>
      </w:pPr>
      <w:r w:rsidRPr="00B66500">
        <w:t>SPCG/99</w:t>
      </w:r>
      <w:r w:rsidRPr="00870D57">
        <w:t xml:space="preserve"> “ITU-T FG on Testbeds Federations for IMT-2020 and beyond”</w:t>
      </w:r>
    </w:p>
    <w:p w14:paraId="71F6FEDC" w14:textId="756EEB65" w:rsidR="002667AE" w:rsidRPr="00870D57" w:rsidRDefault="002667AE" w:rsidP="002667AE">
      <w:pPr>
        <w:pStyle w:val="ListParagraph"/>
        <w:numPr>
          <w:ilvl w:val="0"/>
          <w:numId w:val="1"/>
        </w:numPr>
        <w:tabs>
          <w:tab w:val="left" w:pos="1843"/>
        </w:tabs>
        <w:spacing w:before="60" w:after="60"/>
        <w:contextualSpacing w:val="0"/>
        <w:jc w:val="left"/>
      </w:pPr>
      <w:r w:rsidRPr="00B66500">
        <w:t>SPCG/102</w:t>
      </w:r>
      <w:r w:rsidRPr="00870D57">
        <w:t xml:space="preserve"> “ISO/TMB (from AFROR) proposal for new TC on Natural gas fuelling stations for vehicles”</w:t>
      </w:r>
    </w:p>
    <w:p w14:paraId="2B9C3C54" w14:textId="43D353FB" w:rsidR="002667AE" w:rsidRPr="00870D57" w:rsidRDefault="002667AE" w:rsidP="00133898">
      <w:pPr>
        <w:tabs>
          <w:tab w:val="left" w:pos="1843"/>
        </w:tabs>
        <w:spacing w:before="120" w:after="60"/>
      </w:pPr>
      <w:r w:rsidRPr="00870D57">
        <w:t>Issued SPCG recommendations:</w:t>
      </w:r>
    </w:p>
    <w:p w14:paraId="6C92F8F3" w14:textId="0D230A4A" w:rsidR="001E6730" w:rsidRPr="00870D57" w:rsidRDefault="002667AE" w:rsidP="002667AE">
      <w:pPr>
        <w:pStyle w:val="ListParagraph"/>
        <w:numPr>
          <w:ilvl w:val="0"/>
          <w:numId w:val="1"/>
        </w:numPr>
        <w:tabs>
          <w:tab w:val="left" w:pos="1843"/>
        </w:tabs>
        <w:spacing w:before="60" w:after="60"/>
        <w:contextualSpacing w:val="0"/>
        <w:jc w:val="left"/>
      </w:pPr>
      <w:r w:rsidRPr="00B66500">
        <w:t>SPCG/104</w:t>
      </w:r>
      <w:r w:rsidRPr="00870D57">
        <w:t xml:space="preserve"> “New ISO TC Small Hydropower Plants”.</w:t>
      </w:r>
    </w:p>
    <w:p w14:paraId="134CF2B6" w14:textId="2FAB8291" w:rsidR="00BE4E70" w:rsidRPr="00870D57" w:rsidRDefault="004248AD" w:rsidP="00BE4E70">
      <w:pPr>
        <w:autoSpaceDE w:val="0"/>
        <w:autoSpaceDN w:val="0"/>
        <w:adjustRightInd w:val="0"/>
        <w:spacing w:before="240"/>
        <w:rPr>
          <w:rFonts w:ascii="Arial-BoldMT" w:eastAsia="SimSun" w:hAnsi="Arial-BoldMT" w:cs="Arial-BoldMT"/>
          <w:b/>
          <w:bCs/>
          <w:lang w:eastAsia="en-GB"/>
        </w:rPr>
      </w:pPr>
      <w:r w:rsidRPr="00870D57">
        <w:rPr>
          <w:rFonts w:ascii="ArialMT" w:eastAsia="SimSun" w:hAnsi="ArialMT" w:cs="ArialMT"/>
          <w:b/>
          <w:bCs/>
          <w:lang w:eastAsia="en-GB"/>
        </w:rPr>
        <w:t>8</w:t>
      </w:r>
      <w:r w:rsidR="00BE4E70" w:rsidRPr="00870D57">
        <w:rPr>
          <w:rFonts w:ascii="ArialMT" w:eastAsia="SimSun" w:hAnsi="ArialMT" w:cs="ArialMT"/>
          <w:b/>
          <w:bCs/>
          <w:lang w:eastAsia="en-GB"/>
        </w:rPr>
        <w:tab/>
      </w:r>
      <w:r w:rsidRPr="00870D57">
        <w:rPr>
          <w:rFonts w:ascii="Arial-BoldMT" w:eastAsia="SimSun" w:hAnsi="Arial-BoldMT" w:cs="Arial-BoldMT"/>
          <w:b/>
          <w:bCs/>
          <w:lang w:eastAsia="en-GB"/>
        </w:rPr>
        <w:t>SPCG landscape and AI/ML pilot</w:t>
      </w:r>
    </w:p>
    <w:p w14:paraId="70312105" w14:textId="1E4406BF" w:rsidR="009F3E54" w:rsidRPr="00870D57" w:rsidRDefault="009F3E54" w:rsidP="009F3E54">
      <w:pPr>
        <w:tabs>
          <w:tab w:val="left" w:pos="1843"/>
        </w:tabs>
        <w:spacing w:before="120"/>
        <w:jc w:val="left"/>
      </w:pPr>
      <w:r w:rsidRPr="00870D57">
        <w:t xml:space="preserve">The meeting considered the progress report on the SPCG landscape and on the AI/ML pilot in document </w:t>
      </w:r>
      <w:r w:rsidR="00367380" w:rsidRPr="00B66500">
        <w:t>SPCG/107</w:t>
      </w:r>
      <w:r w:rsidRPr="00870D57">
        <w:t>.</w:t>
      </w:r>
    </w:p>
    <w:p w14:paraId="316EF825" w14:textId="53E956F8" w:rsidR="00C075DF" w:rsidRPr="00870D57" w:rsidRDefault="00283B3D" w:rsidP="009F3E54">
      <w:pPr>
        <w:tabs>
          <w:tab w:val="left" w:pos="1843"/>
        </w:tabs>
        <w:spacing w:before="120"/>
        <w:jc w:val="left"/>
      </w:pPr>
      <w:r w:rsidRPr="00870D57">
        <w:t xml:space="preserve">SPCG members expressed their support for the approach taken </w:t>
      </w:r>
      <w:r w:rsidR="006E5D8F" w:rsidRPr="00870D57">
        <w:t xml:space="preserve">and planned </w:t>
      </w:r>
      <w:r w:rsidRPr="00870D57">
        <w:t xml:space="preserve">with the landscape and the AI/ML </w:t>
      </w:r>
      <w:r w:rsidR="00D24851" w:rsidRPr="00870D57">
        <w:t xml:space="preserve">community </w:t>
      </w:r>
      <w:r w:rsidRPr="00870D57">
        <w:t>pilot, and the material so far produced was deemed valuable and seen useful for the planned forthcoming socializing activities.</w:t>
      </w:r>
    </w:p>
    <w:p w14:paraId="00A63882" w14:textId="088D8BFF" w:rsidR="00C075DF" w:rsidRPr="00870D57" w:rsidRDefault="00283B3D" w:rsidP="00650557">
      <w:pPr>
        <w:tabs>
          <w:tab w:val="left" w:pos="1843"/>
        </w:tabs>
        <w:spacing w:before="120"/>
        <w:jc w:val="left"/>
      </w:pPr>
      <w:r w:rsidRPr="00870D57">
        <w:t>Certainly, the SPCG should not develop another tool, but utilize existing one</w:t>
      </w:r>
      <w:r w:rsidR="00530B56" w:rsidRPr="00870D57">
        <w:t>s,</w:t>
      </w:r>
      <w:r w:rsidRPr="00870D57">
        <w:t xml:space="preserve"> such as the </w:t>
      </w:r>
      <w:r w:rsidR="00650557" w:rsidRPr="00870D57">
        <w:t xml:space="preserve">IEC mapping platform: </w:t>
      </w:r>
      <w:hyperlink r:id="rId21" w:history="1">
        <w:r w:rsidR="00C075DF" w:rsidRPr="00870D57">
          <w:rPr>
            <w:rStyle w:val="Hyperlink"/>
          </w:rPr>
          <w:t>https://mapping.iec.ch</w:t>
        </w:r>
      </w:hyperlink>
    </w:p>
    <w:p w14:paraId="2272176E" w14:textId="5FA1B0A9" w:rsidR="00C075DF" w:rsidRPr="00870D57" w:rsidRDefault="00F77E28" w:rsidP="009F3E54">
      <w:pPr>
        <w:tabs>
          <w:tab w:val="left" w:pos="1843"/>
        </w:tabs>
        <w:spacing w:before="120"/>
        <w:jc w:val="left"/>
      </w:pPr>
      <w:r w:rsidRPr="00870D57">
        <w:rPr>
          <w:b/>
          <w:bCs/>
        </w:rPr>
        <w:t>Action 14-0</w:t>
      </w:r>
      <w:r w:rsidR="001403FC">
        <w:rPr>
          <w:b/>
          <w:bCs/>
        </w:rPr>
        <w:t>4</w:t>
      </w:r>
      <w:r w:rsidRPr="00870D57">
        <w:t xml:space="preserve">: </w:t>
      </w:r>
      <w:r w:rsidR="00530B56" w:rsidRPr="00870D57">
        <w:t xml:space="preserve">Secretaries to consult with </w:t>
      </w:r>
      <w:r w:rsidR="00D24851" w:rsidRPr="00870D57">
        <w:t xml:space="preserve">the </w:t>
      </w:r>
      <w:r w:rsidR="00530B56" w:rsidRPr="00870D57">
        <w:t xml:space="preserve">AI/ML leadership </w:t>
      </w:r>
      <w:r w:rsidR="00D24851" w:rsidRPr="00870D57">
        <w:t>on their needs and desired value-add for the coordination on AI/ML, on the AI/ML classification, and the requirement specification for an IT and communication platform for the AI/ML community pilot.</w:t>
      </w:r>
    </w:p>
    <w:p w14:paraId="36855670" w14:textId="2DA521E1" w:rsidR="000A2E78" w:rsidRPr="00870D57" w:rsidRDefault="006E5D8F" w:rsidP="000D473B">
      <w:pPr>
        <w:autoSpaceDE w:val="0"/>
        <w:autoSpaceDN w:val="0"/>
        <w:adjustRightInd w:val="0"/>
        <w:spacing w:before="240"/>
        <w:rPr>
          <w:rFonts w:ascii="ArialMT" w:eastAsia="SimSun" w:hAnsi="ArialMT" w:cs="ArialMT" w:hint="eastAsia"/>
          <w:b/>
          <w:bCs/>
          <w:lang w:eastAsia="en-GB"/>
        </w:rPr>
      </w:pPr>
      <w:r w:rsidRPr="00870D57">
        <w:rPr>
          <w:rFonts w:ascii="ArialMT" w:eastAsia="SimSun" w:hAnsi="ArialMT" w:cs="ArialMT"/>
          <w:b/>
          <w:bCs/>
          <w:lang w:eastAsia="en-GB"/>
        </w:rPr>
        <w:t>9</w:t>
      </w:r>
      <w:r w:rsidR="00651422" w:rsidRPr="00870D57">
        <w:rPr>
          <w:rFonts w:ascii="ArialMT" w:eastAsia="SimSun" w:hAnsi="ArialMT" w:cs="ArialMT"/>
          <w:b/>
          <w:bCs/>
          <w:lang w:eastAsia="en-GB"/>
        </w:rPr>
        <w:tab/>
      </w:r>
      <w:r w:rsidR="00246CAD" w:rsidRPr="00870D57">
        <w:rPr>
          <w:rFonts w:ascii="ArialMT" w:eastAsia="SimSun" w:hAnsi="ArialMT" w:cs="ArialMT"/>
          <w:b/>
          <w:bCs/>
          <w:lang w:eastAsia="en-GB"/>
        </w:rPr>
        <w:t>Next meeting</w:t>
      </w:r>
      <w:r w:rsidR="00597D8C" w:rsidRPr="00870D57">
        <w:rPr>
          <w:rFonts w:ascii="ArialMT" w:eastAsia="SimSun" w:hAnsi="ArialMT" w:cs="ArialMT"/>
          <w:b/>
          <w:bCs/>
          <w:lang w:eastAsia="en-GB"/>
        </w:rPr>
        <w:t>s</w:t>
      </w:r>
    </w:p>
    <w:p w14:paraId="7A3A75B2" w14:textId="154F287F" w:rsidR="00A35CF2" w:rsidRPr="00870D57" w:rsidRDefault="00A35CF2" w:rsidP="00FE4A82">
      <w:pPr>
        <w:tabs>
          <w:tab w:val="left" w:pos="1843"/>
        </w:tabs>
        <w:spacing w:before="120"/>
        <w:rPr>
          <w:rFonts w:ascii="ArialMT" w:eastAsia="SimSun" w:hAnsi="ArialMT" w:cs="ArialMT" w:hint="eastAsia"/>
          <w:lang w:eastAsia="en-GB"/>
        </w:rPr>
      </w:pPr>
      <w:r w:rsidRPr="00870D57">
        <w:rPr>
          <w:rFonts w:ascii="ArialMT" w:eastAsia="SimSun" w:hAnsi="ArialMT" w:cs="ArialMT"/>
          <w:lang w:eastAsia="en-GB"/>
        </w:rPr>
        <w:t>The meeting</w:t>
      </w:r>
      <w:r w:rsidR="00597D8C" w:rsidRPr="00870D57">
        <w:rPr>
          <w:rFonts w:ascii="ArialMT" w:eastAsia="SimSun" w:hAnsi="ArialMT" w:cs="ArialMT"/>
          <w:lang w:eastAsia="en-GB"/>
        </w:rPr>
        <w:t xml:space="preserve"> agreed to the following plan of forthcoming </w:t>
      </w:r>
      <w:r w:rsidR="006D0B3A" w:rsidRPr="00870D57">
        <w:rPr>
          <w:rFonts w:ascii="ArialMT" w:eastAsia="SimSun" w:hAnsi="ArialMT" w:cs="ArialMT"/>
          <w:lang w:eastAsia="en-GB"/>
        </w:rPr>
        <w:t>meetings</w:t>
      </w:r>
      <w:r w:rsidR="00597D8C" w:rsidRPr="00870D57">
        <w:rPr>
          <w:rFonts w:ascii="ArialMT" w:eastAsia="SimSun" w:hAnsi="ArialMT" w:cs="ArialMT"/>
          <w:lang w:eastAsia="en-GB"/>
        </w:rPr>
        <w:t>:</w:t>
      </w:r>
    </w:p>
    <w:p w14:paraId="059A10D9" w14:textId="7D02BEE6" w:rsidR="00A35CF2" w:rsidRPr="00870D57" w:rsidRDefault="00A35CF2" w:rsidP="0086722E">
      <w:pPr>
        <w:pStyle w:val="ListParagraph"/>
        <w:numPr>
          <w:ilvl w:val="0"/>
          <w:numId w:val="6"/>
        </w:numPr>
        <w:tabs>
          <w:tab w:val="left" w:pos="1843"/>
        </w:tabs>
        <w:spacing w:before="60" w:after="60"/>
        <w:ind w:left="714" w:hanging="357"/>
        <w:contextualSpacing w:val="0"/>
        <w:jc w:val="left"/>
      </w:pPr>
      <w:r w:rsidRPr="00870D57">
        <w:t xml:space="preserve">15th SPCG, </w:t>
      </w:r>
      <w:r w:rsidR="006E5D8F" w:rsidRPr="00870D57">
        <w:t>6 July 2022, virtual: 1300 – 1</w:t>
      </w:r>
      <w:r w:rsidR="00E34095">
        <w:t>6</w:t>
      </w:r>
      <w:r w:rsidR="006E5D8F" w:rsidRPr="00870D57">
        <w:t>00 hours CEST/Geneva time</w:t>
      </w:r>
    </w:p>
    <w:p w14:paraId="3988A9B9" w14:textId="6D626E52" w:rsidR="00A35CF2" w:rsidRPr="00870D57" w:rsidRDefault="00A35CF2" w:rsidP="0086722E">
      <w:pPr>
        <w:pStyle w:val="ListParagraph"/>
        <w:numPr>
          <w:ilvl w:val="0"/>
          <w:numId w:val="6"/>
        </w:numPr>
        <w:tabs>
          <w:tab w:val="left" w:pos="1843"/>
        </w:tabs>
        <w:spacing w:before="60" w:after="60"/>
        <w:ind w:left="714" w:hanging="357"/>
        <w:contextualSpacing w:val="0"/>
        <w:jc w:val="left"/>
      </w:pPr>
      <w:r w:rsidRPr="00870D57">
        <w:t xml:space="preserve">16th SPCG, </w:t>
      </w:r>
      <w:r w:rsidR="006E5D8F" w:rsidRPr="00870D57">
        <w:t>7</w:t>
      </w:r>
      <w:r w:rsidR="006D05DF" w:rsidRPr="00870D57">
        <w:t xml:space="preserve"> </w:t>
      </w:r>
      <w:r w:rsidRPr="00870D57">
        <w:t>September 2022</w:t>
      </w:r>
      <w:r w:rsidR="006E5D8F" w:rsidRPr="00870D57">
        <w:t>, virtual: 1300 – 1600 hours CEST/Geneva time</w:t>
      </w:r>
    </w:p>
    <w:p w14:paraId="46B7175C" w14:textId="742F27DD" w:rsidR="00A35CF2" w:rsidRPr="00870D57" w:rsidRDefault="00A35CF2" w:rsidP="0086722E">
      <w:pPr>
        <w:pStyle w:val="ListParagraph"/>
        <w:numPr>
          <w:ilvl w:val="0"/>
          <w:numId w:val="6"/>
        </w:numPr>
        <w:tabs>
          <w:tab w:val="left" w:pos="1843"/>
        </w:tabs>
        <w:spacing w:before="60" w:after="60"/>
        <w:ind w:left="714" w:hanging="357"/>
        <w:contextualSpacing w:val="0"/>
        <w:jc w:val="left"/>
      </w:pPr>
      <w:r w:rsidRPr="00870D57">
        <w:t xml:space="preserve">17th SPCG, </w:t>
      </w:r>
      <w:r w:rsidR="006E5D8F" w:rsidRPr="00870D57">
        <w:t>5</w:t>
      </w:r>
      <w:r w:rsidRPr="00870D57">
        <w:t xml:space="preserve"> December 2022</w:t>
      </w:r>
      <w:r w:rsidR="006E5D8F" w:rsidRPr="00870D57">
        <w:t>, Vienna/Austria with remote participation (co-located with ISO</w:t>
      </w:r>
      <w:r w:rsidR="0000779C" w:rsidRPr="00870D57">
        <w:t xml:space="preserve"> and</w:t>
      </w:r>
      <w:r w:rsidR="006E5D8F" w:rsidRPr="00870D57">
        <w:t xml:space="preserve"> IEC JDMT meetings</w:t>
      </w:r>
      <w:r w:rsidR="008D1BF7" w:rsidRPr="00870D57">
        <w:t>): to be confirmed</w:t>
      </w:r>
      <w:r w:rsidR="00791979" w:rsidRPr="00870D57">
        <w:t xml:space="preserve"> and pending sufficient rationale </w:t>
      </w:r>
      <w:r w:rsidR="00CB29EA" w:rsidRPr="00870D57">
        <w:t xml:space="preserve">in an agenda </w:t>
      </w:r>
      <w:r w:rsidR="00791979" w:rsidRPr="00870D57">
        <w:t>for a 1-day meeting</w:t>
      </w:r>
      <w:r w:rsidR="006E5D8F" w:rsidRPr="00870D57">
        <w:t>.</w:t>
      </w:r>
    </w:p>
    <w:p w14:paraId="3BA6D8F1" w14:textId="0E82E21A" w:rsidR="008D1BF7" w:rsidRPr="00870D57" w:rsidRDefault="00791979" w:rsidP="00D816E9">
      <w:pPr>
        <w:tabs>
          <w:tab w:val="left" w:pos="1843"/>
        </w:tabs>
        <w:spacing w:before="240"/>
        <w:jc w:val="left"/>
        <w:rPr>
          <w:rFonts w:ascii="ArialMT" w:eastAsia="SimSun" w:hAnsi="ArialMT" w:cs="ArialMT" w:hint="eastAsia"/>
          <w:lang w:eastAsia="en-GB"/>
        </w:rPr>
      </w:pPr>
      <w:r w:rsidRPr="00870D57">
        <w:rPr>
          <w:rFonts w:ascii="ArialMT" w:eastAsia="SimSun" w:hAnsi="ArialMT" w:cs="ArialMT"/>
          <w:lang w:eastAsia="en-GB"/>
        </w:rPr>
        <w:t>It was suggested to consider continuing to operate the SPCG with virtual meetings as long as the COVID-19 pandemic has not ceased.</w:t>
      </w:r>
    </w:p>
    <w:p w14:paraId="4AEB7F3B" w14:textId="08CA5CCC" w:rsidR="00791979" w:rsidRPr="00870D57" w:rsidRDefault="00791979" w:rsidP="00D816E9">
      <w:pPr>
        <w:tabs>
          <w:tab w:val="left" w:pos="1843"/>
        </w:tabs>
        <w:spacing w:before="240"/>
        <w:jc w:val="left"/>
        <w:rPr>
          <w:rFonts w:ascii="ArialMT" w:eastAsia="SimSun" w:hAnsi="ArialMT" w:cs="ArialMT" w:hint="eastAsia"/>
          <w:lang w:eastAsia="en-GB"/>
        </w:rPr>
      </w:pPr>
      <w:r w:rsidRPr="00870D57">
        <w:rPr>
          <w:rFonts w:ascii="ArialMT" w:eastAsia="SimSun" w:hAnsi="ArialMT" w:cs="ArialMT"/>
          <w:lang w:eastAsia="en-GB"/>
        </w:rPr>
        <w:t>For future SPCG meetings in 2023 and beyond, it was further suggested to consider holding SPCG meeting</w:t>
      </w:r>
      <w:r w:rsidR="00F81284" w:rsidRPr="00870D57">
        <w:rPr>
          <w:rFonts w:ascii="ArialMT" w:eastAsia="SimSun" w:hAnsi="ArialMT" w:cs="ArialMT"/>
          <w:lang w:eastAsia="en-GB"/>
        </w:rPr>
        <w:t>s</w:t>
      </w:r>
      <w:r w:rsidRPr="00870D57">
        <w:rPr>
          <w:rFonts w:ascii="ArialMT" w:eastAsia="SimSun" w:hAnsi="ArialMT" w:cs="ArialMT"/>
          <w:lang w:eastAsia="en-GB"/>
        </w:rPr>
        <w:t xml:space="preserve"> co-located with SMB, TMB</w:t>
      </w:r>
      <w:r w:rsidR="00BC47EC">
        <w:rPr>
          <w:rFonts w:ascii="ArialMT" w:eastAsia="SimSun" w:hAnsi="ArialMT" w:cs="ArialMT"/>
          <w:lang w:eastAsia="en-GB"/>
        </w:rPr>
        <w:t>,</w:t>
      </w:r>
      <w:r w:rsidRPr="00870D57">
        <w:rPr>
          <w:rFonts w:ascii="ArialMT" w:eastAsia="SimSun" w:hAnsi="ArialMT" w:cs="ArialMT"/>
          <w:lang w:eastAsia="en-GB"/>
        </w:rPr>
        <w:t xml:space="preserve"> or TSAG meetings</w:t>
      </w:r>
      <w:r w:rsidR="001419C5">
        <w:rPr>
          <w:rFonts w:ascii="ArialMT" w:eastAsia="SimSun" w:hAnsi="ArialMT" w:cs="ArialMT"/>
          <w:lang w:eastAsia="en-GB"/>
        </w:rPr>
        <w:t>, as long as there is demonstrable justification and value in holding a physical SPCG meeting.</w:t>
      </w:r>
    </w:p>
    <w:p w14:paraId="5DBC3AC7" w14:textId="1D05463F" w:rsidR="002C4B28" w:rsidRDefault="00C501AB" w:rsidP="000D473B">
      <w:pPr>
        <w:autoSpaceDE w:val="0"/>
        <w:autoSpaceDN w:val="0"/>
        <w:adjustRightInd w:val="0"/>
        <w:spacing w:before="240" w:after="120"/>
        <w:rPr>
          <w:rFonts w:ascii="Arial-BoldMT" w:eastAsia="SimSun" w:hAnsi="Arial-BoldMT" w:cs="Arial-BoldMT"/>
          <w:b/>
          <w:bCs/>
          <w:lang w:eastAsia="en-GB"/>
        </w:rPr>
      </w:pPr>
      <w:r w:rsidRPr="00870D57">
        <w:rPr>
          <w:rFonts w:ascii="Arial-BoldMT" w:eastAsia="SimSun" w:hAnsi="Arial-BoldMT" w:cs="Arial-BoldMT"/>
          <w:b/>
          <w:bCs/>
          <w:lang w:eastAsia="en-GB"/>
        </w:rPr>
        <w:lastRenderedPageBreak/>
        <w:t>1</w:t>
      </w:r>
      <w:r w:rsidR="00791979" w:rsidRPr="00870D57">
        <w:rPr>
          <w:rFonts w:ascii="Arial-BoldMT" w:eastAsia="SimSun" w:hAnsi="Arial-BoldMT" w:cs="Arial-BoldMT"/>
          <w:b/>
          <w:bCs/>
          <w:lang w:eastAsia="en-GB"/>
        </w:rPr>
        <w:t>0</w:t>
      </w:r>
      <w:r w:rsidR="002C4B28" w:rsidRPr="00870D57">
        <w:rPr>
          <w:rFonts w:ascii="Arial-BoldMT" w:eastAsia="SimSun" w:hAnsi="Arial-BoldMT" w:cs="Arial-BoldMT"/>
          <w:b/>
          <w:bCs/>
          <w:lang w:eastAsia="en-GB"/>
        </w:rPr>
        <w:tab/>
        <w:t>Any other business</w:t>
      </w:r>
    </w:p>
    <w:p w14:paraId="325F7701" w14:textId="3D0A970B" w:rsidR="002F7E61" w:rsidRPr="00574884" w:rsidRDefault="002F7E61" w:rsidP="002F7E61">
      <w:pPr>
        <w:tabs>
          <w:tab w:val="left" w:pos="1843"/>
        </w:tabs>
        <w:spacing w:before="120"/>
        <w:jc w:val="left"/>
        <w:rPr>
          <w:rFonts w:ascii="ArialMT" w:eastAsia="SimSun" w:hAnsi="ArialMT" w:cs="ArialMT" w:hint="eastAsia"/>
          <w:lang w:eastAsia="en-GB"/>
        </w:rPr>
      </w:pPr>
      <w:r>
        <w:rPr>
          <w:rFonts w:ascii="ArialMT" w:eastAsia="SimSun" w:hAnsi="ArialMT" w:cs="ArialMT"/>
          <w:lang w:eastAsia="en-GB"/>
        </w:rPr>
        <w:t>Delegates requested to make available SPCG documents earlier prior to an SPCG meeting.</w:t>
      </w:r>
      <w:r w:rsidR="001419C5">
        <w:rPr>
          <w:rFonts w:ascii="ArialMT" w:eastAsia="SimSun" w:hAnsi="ArialMT" w:cs="ArialMT"/>
          <w:lang w:eastAsia="en-GB"/>
        </w:rPr>
        <w:t xml:space="preserve"> The Chair and Secretary agreed to this and would aim to ensure that all documents were circulated one week in advance of meetings.</w:t>
      </w:r>
    </w:p>
    <w:p w14:paraId="1723ED7C" w14:textId="5B74EB8C" w:rsidR="002F7E61" w:rsidRPr="002F7E61" w:rsidRDefault="002F7E61" w:rsidP="002F7E61">
      <w:pPr>
        <w:autoSpaceDE w:val="0"/>
        <w:autoSpaceDN w:val="0"/>
        <w:adjustRightInd w:val="0"/>
        <w:spacing w:before="120" w:after="120"/>
        <w:rPr>
          <w:rFonts w:ascii="Arial-BoldMT" w:eastAsia="SimSun" w:hAnsi="Arial-BoldMT" w:cs="Arial-BoldMT"/>
          <w:b/>
          <w:bCs/>
          <w:lang w:eastAsia="en-GB"/>
        </w:rPr>
      </w:pPr>
      <w:r w:rsidRPr="002F7E61">
        <w:rPr>
          <w:rFonts w:ascii="Arial-BoldMT" w:eastAsia="SimSun" w:hAnsi="Arial-BoldMT" w:cs="Arial-BoldMT"/>
          <w:b/>
          <w:bCs/>
          <w:lang w:eastAsia="en-GB"/>
        </w:rPr>
        <w:t>10.1</w:t>
      </w:r>
      <w:r w:rsidRPr="002F7E61">
        <w:rPr>
          <w:rFonts w:ascii="Arial-BoldMT" w:eastAsia="SimSun" w:hAnsi="Arial-BoldMT" w:cs="Arial-BoldMT"/>
          <w:b/>
          <w:bCs/>
          <w:lang w:eastAsia="en-GB"/>
        </w:rPr>
        <w:tab/>
        <w:t>Systems approach</w:t>
      </w:r>
    </w:p>
    <w:p w14:paraId="2A00B354" w14:textId="2F597D2D" w:rsidR="00E571FB" w:rsidRDefault="000714BA" w:rsidP="00E571FB">
      <w:pPr>
        <w:autoSpaceDE w:val="0"/>
        <w:autoSpaceDN w:val="0"/>
        <w:adjustRightInd w:val="0"/>
        <w:spacing w:before="120" w:after="120"/>
        <w:jc w:val="left"/>
        <w:rPr>
          <w:rFonts w:ascii="ArialMT" w:eastAsia="SimSun" w:hAnsi="ArialMT" w:cs="ArialMT" w:hint="eastAsia"/>
          <w:lang w:eastAsia="en-GB"/>
        </w:rPr>
      </w:pPr>
      <w:r w:rsidRPr="00870D57">
        <w:t xml:space="preserve">The meeting considered SPCG action item </w:t>
      </w:r>
      <w:r w:rsidRPr="00870D57">
        <w:rPr>
          <w:rFonts w:ascii="ArialMT" w:eastAsia="SimSun" w:hAnsi="ArialMT" w:cs="ArialMT"/>
          <w:lang w:eastAsia="en-GB"/>
        </w:rPr>
        <w:t>13-09 and how to proceed with the systems approach.</w:t>
      </w:r>
      <w:r w:rsidR="00A61A7C">
        <w:rPr>
          <w:rFonts w:ascii="ArialMT" w:eastAsia="SimSun" w:hAnsi="ArialMT" w:cs="ArialMT"/>
          <w:lang w:eastAsia="en-GB"/>
        </w:rPr>
        <w:t xml:space="preserve"> There was interest to continue exploring the merits of the system</w:t>
      </w:r>
      <w:r w:rsidR="00E66158">
        <w:rPr>
          <w:rFonts w:ascii="ArialMT" w:eastAsia="SimSun" w:hAnsi="ArialMT" w:cs="ArialMT"/>
          <w:lang w:eastAsia="en-GB"/>
        </w:rPr>
        <w:t>s</w:t>
      </w:r>
      <w:r w:rsidR="00A61A7C">
        <w:rPr>
          <w:rFonts w:ascii="ArialMT" w:eastAsia="SimSun" w:hAnsi="ArialMT" w:cs="ArialMT"/>
          <w:lang w:eastAsia="en-GB"/>
        </w:rPr>
        <w:t xml:space="preserve"> approach including considerations </w:t>
      </w:r>
      <w:r w:rsidR="00FA32F3">
        <w:rPr>
          <w:rFonts w:ascii="ArialMT" w:eastAsia="SimSun" w:hAnsi="ArialMT" w:cs="ArialMT"/>
          <w:lang w:eastAsia="en-GB"/>
        </w:rPr>
        <w:t>for a</w:t>
      </w:r>
      <w:r w:rsidR="00A61A7C">
        <w:rPr>
          <w:rFonts w:ascii="ArialMT" w:eastAsia="SimSun" w:hAnsi="ArialMT" w:cs="ArialMT"/>
          <w:lang w:eastAsia="en-GB"/>
        </w:rPr>
        <w:t xml:space="preserve"> role of the SPCG to coordinate on strategic matters relevant to technical standardization.</w:t>
      </w:r>
    </w:p>
    <w:p w14:paraId="1345091C" w14:textId="69FDBC04" w:rsidR="007A28D8" w:rsidRDefault="007A28D8" w:rsidP="00E571FB">
      <w:pPr>
        <w:autoSpaceDE w:val="0"/>
        <w:autoSpaceDN w:val="0"/>
        <w:adjustRightInd w:val="0"/>
        <w:spacing w:before="120" w:after="120"/>
        <w:jc w:val="left"/>
        <w:rPr>
          <w:rFonts w:ascii="ArialMT" w:eastAsia="SimSun" w:hAnsi="ArialMT" w:cs="ArialMT" w:hint="eastAsia"/>
          <w:lang w:eastAsia="en-GB"/>
        </w:rPr>
      </w:pPr>
      <w:r w:rsidRPr="007A28D8">
        <w:rPr>
          <w:rFonts w:ascii="ArialMT" w:eastAsia="SimSun" w:hAnsi="ArialMT" w:cs="ArialMT"/>
          <w:b/>
          <w:bCs/>
          <w:lang w:eastAsia="en-GB"/>
        </w:rPr>
        <w:t>Action 14-0</w:t>
      </w:r>
      <w:r w:rsidR="001403FC">
        <w:rPr>
          <w:rFonts w:ascii="ArialMT" w:eastAsia="SimSun" w:hAnsi="ArialMT" w:cs="ArialMT"/>
          <w:b/>
          <w:bCs/>
          <w:lang w:eastAsia="en-GB"/>
        </w:rPr>
        <w:t>5</w:t>
      </w:r>
      <w:r>
        <w:rPr>
          <w:rFonts w:ascii="ArialMT" w:eastAsia="SimSun" w:hAnsi="ArialMT" w:cs="ArialMT"/>
          <w:lang w:eastAsia="en-GB"/>
        </w:rPr>
        <w:t xml:space="preserve">: </w:t>
      </w:r>
      <w:r w:rsidR="00A61A7C">
        <w:rPr>
          <w:rFonts w:ascii="ArialMT" w:eastAsia="SimSun" w:hAnsi="ArialMT" w:cs="ArialMT"/>
          <w:lang w:eastAsia="en-GB"/>
        </w:rPr>
        <w:t xml:space="preserve">IEC to </w:t>
      </w:r>
      <w:r w:rsidR="004C5D5D">
        <w:rPr>
          <w:rFonts w:ascii="ArialMT" w:eastAsia="SimSun" w:hAnsi="ArialMT" w:cs="ArialMT"/>
          <w:lang w:eastAsia="en-GB"/>
        </w:rPr>
        <w:t>provide more information (through an IEC expert) to explain the systems approach.</w:t>
      </w:r>
    </w:p>
    <w:p w14:paraId="7AF4106A" w14:textId="401C9A62" w:rsidR="009B73CD" w:rsidRPr="00870D57" w:rsidRDefault="004C5D5D" w:rsidP="009B73CD">
      <w:pPr>
        <w:autoSpaceDE w:val="0"/>
        <w:autoSpaceDN w:val="0"/>
        <w:adjustRightInd w:val="0"/>
        <w:rPr>
          <w:rFonts w:ascii="ArialMT" w:eastAsia="SimSun" w:hAnsi="ArialMT" w:cs="ArialMT" w:hint="eastAsia"/>
          <w:lang w:eastAsia="en-GB"/>
        </w:rPr>
      </w:pPr>
      <w:r w:rsidRPr="004C5D5D">
        <w:rPr>
          <w:rFonts w:ascii="ArialMT" w:eastAsia="SimSun" w:hAnsi="ArialMT" w:cs="ArialMT"/>
          <w:b/>
          <w:bCs/>
          <w:lang w:eastAsia="en-GB"/>
        </w:rPr>
        <w:t>Action 14-0</w:t>
      </w:r>
      <w:r w:rsidR="001403FC">
        <w:rPr>
          <w:rFonts w:ascii="ArialMT" w:eastAsia="SimSun" w:hAnsi="ArialMT" w:cs="ArialMT"/>
          <w:b/>
          <w:bCs/>
          <w:lang w:eastAsia="en-GB"/>
        </w:rPr>
        <w:t>6</w:t>
      </w:r>
      <w:r>
        <w:rPr>
          <w:rFonts w:ascii="ArialMT" w:eastAsia="SimSun" w:hAnsi="ArialMT" w:cs="ArialMT"/>
          <w:lang w:eastAsia="en-GB"/>
        </w:rPr>
        <w:t xml:space="preserve">: </w:t>
      </w:r>
      <w:r w:rsidR="009B73CD">
        <w:rPr>
          <w:rFonts w:ascii="ArialMT" w:eastAsia="SimSun" w:hAnsi="ArialMT" w:cs="ArialMT"/>
          <w:lang w:eastAsia="en-GB"/>
        </w:rPr>
        <w:t>A small team (</w:t>
      </w:r>
      <w:r w:rsidR="009B73CD" w:rsidRPr="00870D57">
        <w:rPr>
          <w:rFonts w:ascii="ArialMT" w:eastAsia="SimSun" w:hAnsi="ArialMT" w:cs="ArialMT"/>
          <w:lang w:eastAsia="en-GB"/>
        </w:rPr>
        <w:t>Mr Vimal Mahendru</w:t>
      </w:r>
      <w:r w:rsidR="009B73CD">
        <w:rPr>
          <w:rFonts w:ascii="ArialMT" w:eastAsia="SimSun" w:hAnsi="ArialMT" w:cs="ArialMT"/>
          <w:lang w:eastAsia="en-GB"/>
        </w:rPr>
        <w:t xml:space="preserve">, </w:t>
      </w:r>
      <w:r w:rsidR="009B73CD" w:rsidRPr="00870D57">
        <w:rPr>
          <w:rFonts w:ascii="ArialMT" w:eastAsia="SimSun" w:hAnsi="ArialMT" w:cs="ArialMT"/>
          <w:lang w:eastAsia="en-GB"/>
        </w:rPr>
        <w:t>Mr Steven Cornish</w:t>
      </w:r>
      <w:r w:rsidR="009B73CD">
        <w:rPr>
          <w:rFonts w:ascii="ArialMT" w:eastAsia="SimSun" w:hAnsi="ArialMT" w:cs="ArialMT"/>
          <w:lang w:eastAsia="en-GB"/>
        </w:rPr>
        <w:t xml:space="preserve">, Mr Martin Euchner) to draft a short paper </w:t>
      </w:r>
      <w:r w:rsidR="00736508">
        <w:rPr>
          <w:rFonts w:ascii="ArialMT" w:eastAsia="SimSun" w:hAnsi="ArialMT" w:cs="ArialMT"/>
          <w:lang w:eastAsia="en-GB"/>
        </w:rPr>
        <w:t xml:space="preserve">(1-pager) </w:t>
      </w:r>
      <w:r w:rsidR="009B73CD">
        <w:rPr>
          <w:rFonts w:ascii="ArialMT" w:eastAsia="SimSun" w:hAnsi="ArialMT" w:cs="ArialMT"/>
          <w:lang w:eastAsia="en-GB"/>
        </w:rPr>
        <w:t xml:space="preserve">elaborating on how SPCG could </w:t>
      </w:r>
      <w:r w:rsidR="001419C5">
        <w:rPr>
          <w:rFonts w:ascii="ArialMT" w:eastAsia="SimSun" w:hAnsi="ArialMT" w:cs="ArialMT"/>
          <w:lang w:eastAsia="en-GB"/>
        </w:rPr>
        <w:t xml:space="preserve">consider </w:t>
      </w:r>
      <w:r w:rsidR="009B73CD">
        <w:rPr>
          <w:rFonts w:ascii="ArialMT" w:eastAsia="SimSun" w:hAnsi="ArialMT" w:cs="ArialMT"/>
          <w:lang w:eastAsia="en-GB"/>
        </w:rPr>
        <w:t>the systems approach</w:t>
      </w:r>
      <w:r w:rsidR="001419C5">
        <w:rPr>
          <w:rFonts w:ascii="ArialMT" w:eastAsia="SimSun" w:hAnsi="ArialMT" w:cs="ArialMT"/>
          <w:lang w:eastAsia="en-GB"/>
        </w:rPr>
        <w:t>.</w:t>
      </w:r>
    </w:p>
    <w:p w14:paraId="1434C495" w14:textId="15D1E298" w:rsidR="00206E2E" w:rsidRPr="00E66158" w:rsidRDefault="00C501AB" w:rsidP="000D473B">
      <w:pPr>
        <w:autoSpaceDE w:val="0"/>
        <w:autoSpaceDN w:val="0"/>
        <w:adjustRightInd w:val="0"/>
        <w:spacing w:before="240" w:after="120"/>
        <w:rPr>
          <w:rFonts w:ascii="Arial-BoldMT" w:eastAsia="SimSun" w:hAnsi="Arial-BoldMT" w:cs="Arial-BoldMT"/>
          <w:b/>
          <w:bCs/>
          <w:lang w:eastAsia="en-GB"/>
        </w:rPr>
      </w:pPr>
      <w:r w:rsidRPr="00E66158">
        <w:rPr>
          <w:rFonts w:ascii="Arial-BoldMT" w:eastAsia="SimSun" w:hAnsi="Arial-BoldMT" w:cs="Arial-BoldMT"/>
          <w:b/>
          <w:bCs/>
          <w:lang w:eastAsia="en-GB"/>
        </w:rPr>
        <w:t>1</w:t>
      </w:r>
      <w:r w:rsidR="000714BA" w:rsidRPr="00E66158">
        <w:rPr>
          <w:rFonts w:ascii="Arial-BoldMT" w:eastAsia="SimSun" w:hAnsi="Arial-BoldMT" w:cs="Arial-BoldMT"/>
          <w:b/>
          <w:bCs/>
          <w:lang w:eastAsia="en-GB"/>
        </w:rPr>
        <w:t>1</w:t>
      </w:r>
      <w:r w:rsidR="002C4B28" w:rsidRPr="00E66158">
        <w:rPr>
          <w:rFonts w:ascii="Arial-BoldMT" w:eastAsia="SimSun" w:hAnsi="Arial-BoldMT" w:cs="Arial-BoldMT"/>
          <w:b/>
          <w:bCs/>
          <w:lang w:eastAsia="en-GB"/>
        </w:rPr>
        <w:tab/>
        <w:t>Close of meeting</w:t>
      </w:r>
    </w:p>
    <w:p w14:paraId="49CCB2E8" w14:textId="6DEB214C" w:rsidR="00B87443" w:rsidRPr="00E66158" w:rsidRDefault="00883915" w:rsidP="00C64447">
      <w:pPr>
        <w:autoSpaceDE w:val="0"/>
        <w:autoSpaceDN w:val="0"/>
        <w:adjustRightInd w:val="0"/>
        <w:jc w:val="left"/>
        <w:rPr>
          <w:rFonts w:ascii="ArialMT" w:eastAsia="SimSun" w:hAnsi="ArialMT" w:cs="ArialMT" w:hint="eastAsia"/>
          <w:lang w:eastAsia="en-GB"/>
        </w:rPr>
      </w:pPr>
      <w:r w:rsidRPr="00E66158">
        <w:rPr>
          <w:rFonts w:ascii="ArialMT" w:eastAsia="SimSun" w:hAnsi="ArialMT" w:cs="ArialMT"/>
          <w:lang w:eastAsia="en-GB"/>
        </w:rPr>
        <w:t>The Chair thanked all members for their active participation during th</w:t>
      </w:r>
      <w:r w:rsidR="00B87443" w:rsidRPr="00E66158">
        <w:rPr>
          <w:rFonts w:ascii="ArialMT" w:eastAsia="SimSun" w:hAnsi="ArialMT" w:cs="ArialMT"/>
          <w:lang w:eastAsia="en-GB"/>
        </w:rPr>
        <w:t>e</w:t>
      </w:r>
      <w:r w:rsidRPr="00E66158">
        <w:rPr>
          <w:rFonts w:ascii="ArialMT" w:eastAsia="SimSun" w:hAnsi="ArialMT" w:cs="ArialMT"/>
          <w:lang w:eastAsia="en-GB"/>
        </w:rPr>
        <w:t xml:space="preserve"> meeting</w:t>
      </w:r>
      <w:r w:rsidR="000B138C" w:rsidRPr="00E66158">
        <w:rPr>
          <w:rFonts w:ascii="ArialMT" w:eastAsia="SimSun" w:hAnsi="ArialMT" w:cs="ArialMT"/>
          <w:lang w:eastAsia="en-GB"/>
        </w:rPr>
        <w:t xml:space="preserve"> and closed the meeting</w:t>
      </w:r>
      <w:r w:rsidR="00E66158" w:rsidRPr="00E66158">
        <w:rPr>
          <w:rFonts w:ascii="ArialMT" w:eastAsia="SimSun" w:hAnsi="ArialMT" w:cs="ArialMT"/>
          <w:lang w:eastAsia="en-GB"/>
        </w:rPr>
        <w:t>.</w:t>
      </w:r>
    </w:p>
    <w:p w14:paraId="5EB35FD0" w14:textId="5300908B" w:rsidR="00206E2E" w:rsidRPr="00870D57" w:rsidRDefault="00206E2E" w:rsidP="006C6A90">
      <w:pPr>
        <w:pageBreakBefore/>
        <w:autoSpaceDE w:val="0"/>
        <w:autoSpaceDN w:val="0"/>
        <w:adjustRightInd w:val="0"/>
        <w:spacing w:before="240" w:after="120"/>
        <w:rPr>
          <w:rFonts w:ascii="Arial-BoldMT" w:eastAsia="SimSun" w:hAnsi="Arial-BoldMT" w:cs="Arial-BoldMT"/>
          <w:b/>
          <w:bCs/>
          <w:lang w:eastAsia="en-GB"/>
        </w:rPr>
      </w:pPr>
      <w:r w:rsidRPr="00870D57">
        <w:rPr>
          <w:rFonts w:ascii="Arial-BoldMT" w:eastAsia="SimSun" w:hAnsi="Arial-BoldMT" w:cs="Arial-BoldMT"/>
          <w:b/>
          <w:bCs/>
          <w:lang w:eastAsia="en-GB"/>
        </w:rPr>
        <w:lastRenderedPageBreak/>
        <w:t>Annex A – Participants</w:t>
      </w:r>
    </w:p>
    <w:p w14:paraId="226F8CE6" w14:textId="63444A1D" w:rsidR="00206E2E" w:rsidRPr="00870D57" w:rsidRDefault="00206E2E" w:rsidP="00E72123">
      <w:pPr>
        <w:autoSpaceDE w:val="0"/>
        <w:autoSpaceDN w:val="0"/>
        <w:adjustRightInd w:val="0"/>
        <w:spacing w:before="240"/>
        <w:rPr>
          <w:rFonts w:ascii="ArialMT" w:eastAsia="SimSun" w:hAnsi="ArialMT" w:cs="ArialMT" w:hint="eastAsia"/>
          <w:lang w:eastAsia="en-GB"/>
        </w:rPr>
      </w:pPr>
      <w:r w:rsidRPr="00870D57">
        <w:rPr>
          <w:rFonts w:ascii="Arial-BoldMT" w:eastAsia="SimSun" w:hAnsi="Arial-BoldMT" w:cs="Arial-BoldMT"/>
          <w:b/>
          <w:bCs/>
          <w:lang w:eastAsia="en-GB"/>
        </w:rPr>
        <w:t>Chair</w:t>
      </w:r>
      <w:r w:rsidRPr="00870D57">
        <w:rPr>
          <w:rFonts w:ascii="ArialMT" w:eastAsia="SimSun" w:hAnsi="ArialMT" w:cs="ArialMT"/>
          <w:lang w:eastAsia="en-GB"/>
        </w:rPr>
        <w:t xml:space="preserve">: </w:t>
      </w:r>
      <w:r w:rsidR="006B2E8D" w:rsidRPr="00870D57">
        <w:rPr>
          <w:rFonts w:ascii="ArialMT" w:eastAsia="SimSun" w:hAnsi="ArialMT" w:cs="ArialMT"/>
          <w:lang w:eastAsia="en-GB"/>
        </w:rPr>
        <w:t xml:space="preserve">Ms </w:t>
      </w:r>
      <w:r w:rsidRPr="00870D57">
        <w:rPr>
          <w:rFonts w:ascii="ArialMT" w:eastAsia="SimSun" w:hAnsi="ArialMT" w:cs="ArialMT"/>
          <w:lang w:eastAsia="en-GB"/>
        </w:rPr>
        <w:t>Amanda Richardson (ISO/TMB)</w:t>
      </w:r>
    </w:p>
    <w:p w14:paraId="2C7D2155" w14:textId="11534AB0" w:rsidR="00206E2E" w:rsidRPr="00870D57" w:rsidRDefault="00206E2E" w:rsidP="00E72123">
      <w:pPr>
        <w:autoSpaceDE w:val="0"/>
        <w:autoSpaceDN w:val="0"/>
        <w:adjustRightInd w:val="0"/>
        <w:jc w:val="left"/>
        <w:rPr>
          <w:rFonts w:ascii="ArialMT" w:eastAsia="SimSun" w:hAnsi="ArialMT" w:cs="ArialMT" w:hint="eastAsia"/>
          <w:lang w:eastAsia="en-GB"/>
        </w:rPr>
      </w:pPr>
      <w:r w:rsidRPr="00870D57">
        <w:rPr>
          <w:rFonts w:ascii="Arial-BoldMT" w:eastAsia="SimSun" w:hAnsi="Arial-BoldMT" w:cs="Arial-BoldMT"/>
          <w:b/>
          <w:bCs/>
          <w:lang w:eastAsia="en-GB"/>
        </w:rPr>
        <w:t>Secretary</w:t>
      </w:r>
      <w:r w:rsidRPr="00870D57">
        <w:rPr>
          <w:rFonts w:ascii="ArialMT" w:eastAsia="SimSun" w:hAnsi="ArialMT" w:cs="ArialMT"/>
          <w:lang w:eastAsia="en-GB"/>
        </w:rPr>
        <w:t xml:space="preserve">: </w:t>
      </w:r>
      <w:r w:rsidR="006B2E8D" w:rsidRPr="00870D57">
        <w:rPr>
          <w:rFonts w:ascii="ArialMT" w:eastAsia="SimSun" w:hAnsi="ArialMT" w:cs="ArialMT"/>
          <w:lang w:eastAsia="en-GB"/>
        </w:rPr>
        <w:t xml:space="preserve">Mr </w:t>
      </w:r>
      <w:r w:rsidR="007B208C" w:rsidRPr="00870D57">
        <w:rPr>
          <w:rFonts w:ascii="ArialMT" w:eastAsia="SimSun" w:hAnsi="ArialMT" w:cs="ArialMT"/>
          <w:lang w:eastAsia="en-GB"/>
        </w:rPr>
        <w:t>Martin Euchner</w:t>
      </w:r>
      <w:r w:rsidRPr="00870D57">
        <w:rPr>
          <w:rFonts w:ascii="ArialMT" w:eastAsia="SimSun" w:hAnsi="ArialMT" w:cs="ArialMT"/>
          <w:lang w:eastAsia="en-GB"/>
        </w:rPr>
        <w:t xml:space="preserve"> (</w:t>
      </w:r>
      <w:r w:rsidR="007B208C" w:rsidRPr="00870D57">
        <w:rPr>
          <w:rFonts w:ascii="ArialMT" w:eastAsia="SimSun" w:hAnsi="ArialMT" w:cs="ArialMT"/>
          <w:lang w:eastAsia="en-GB"/>
        </w:rPr>
        <w:t>ITU-T/TS</w:t>
      </w:r>
      <w:r w:rsidR="00E66158">
        <w:rPr>
          <w:rFonts w:ascii="ArialMT" w:eastAsia="SimSun" w:hAnsi="ArialMT" w:cs="ArialMT"/>
          <w:lang w:eastAsia="en-GB"/>
        </w:rPr>
        <w:t>B</w:t>
      </w:r>
      <w:r w:rsidRPr="00870D57">
        <w:rPr>
          <w:rFonts w:ascii="ArialMT" w:eastAsia="SimSun" w:hAnsi="ArialMT" w:cs="ArialMT"/>
          <w:lang w:eastAsia="en-GB"/>
        </w:rPr>
        <w:t>)</w:t>
      </w:r>
    </w:p>
    <w:p w14:paraId="5774822F" w14:textId="77777777" w:rsidR="00206E2E" w:rsidRPr="00870D57" w:rsidRDefault="00206E2E" w:rsidP="00E72123">
      <w:pPr>
        <w:autoSpaceDE w:val="0"/>
        <w:autoSpaceDN w:val="0"/>
        <w:adjustRightInd w:val="0"/>
        <w:spacing w:before="240"/>
        <w:rPr>
          <w:rFonts w:ascii="Arial-BoldMT" w:eastAsia="SimSun" w:hAnsi="Arial-BoldMT" w:cs="Arial-BoldMT"/>
          <w:b/>
          <w:bCs/>
          <w:lang w:eastAsia="en-GB"/>
        </w:rPr>
      </w:pPr>
      <w:r w:rsidRPr="00870D57">
        <w:rPr>
          <w:rFonts w:ascii="Arial-BoldMT" w:eastAsia="SimSun" w:hAnsi="Arial-BoldMT" w:cs="Arial-BoldMT"/>
          <w:b/>
          <w:bCs/>
          <w:lang w:eastAsia="en-GB"/>
        </w:rPr>
        <w:t>IEC SMB representatives</w:t>
      </w:r>
    </w:p>
    <w:p w14:paraId="30F85833" w14:textId="77777777" w:rsidR="0056283D" w:rsidRPr="00870D57" w:rsidRDefault="0056283D" w:rsidP="0056283D">
      <w:pPr>
        <w:autoSpaceDE w:val="0"/>
        <w:autoSpaceDN w:val="0"/>
        <w:adjustRightInd w:val="0"/>
        <w:spacing w:before="120"/>
        <w:rPr>
          <w:rFonts w:ascii="ArialMT" w:eastAsia="SimSun" w:hAnsi="ArialMT" w:cs="ArialMT" w:hint="eastAsia"/>
          <w:lang w:eastAsia="en-GB"/>
        </w:rPr>
      </w:pPr>
      <w:r w:rsidRPr="00870D57">
        <w:rPr>
          <w:rFonts w:ascii="ArialMT" w:eastAsia="SimSun" w:hAnsi="ArialMT" w:cs="ArialMT"/>
          <w:lang w:eastAsia="en-GB"/>
        </w:rPr>
        <w:t>Mr Gilles Thonet – SMB Secretary</w:t>
      </w:r>
    </w:p>
    <w:p w14:paraId="425C601D" w14:textId="77777777" w:rsidR="0056283D" w:rsidRPr="00870D57" w:rsidRDefault="0056283D" w:rsidP="0056283D">
      <w:pPr>
        <w:autoSpaceDE w:val="0"/>
        <w:autoSpaceDN w:val="0"/>
        <w:adjustRightInd w:val="0"/>
        <w:rPr>
          <w:rFonts w:ascii="ArialMT" w:eastAsia="SimSun" w:hAnsi="ArialMT" w:cs="ArialMT" w:hint="eastAsia"/>
          <w:lang w:eastAsia="en-GB"/>
        </w:rPr>
      </w:pPr>
      <w:r w:rsidRPr="00870D57">
        <w:rPr>
          <w:rFonts w:ascii="ArialMT" w:eastAsia="SimSun" w:hAnsi="ArialMT" w:cs="ArialMT"/>
          <w:lang w:eastAsia="en-GB"/>
        </w:rPr>
        <w:t>Mr Christian Gabriel</w:t>
      </w:r>
    </w:p>
    <w:p w14:paraId="6CE00C3A" w14:textId="77777777" w:rsidR="0056283D" w:rsidRPr="00870D57" w:rsidRDefault="0056283D" w:rsidP="0056283D">
      <w:pPr>
        <w:autoSpaceDE w:val="0"/>
        <w:autoSpaceDN w:val="0"/>
        <w:adjustRightInd w:val="0"/>
        <w:rPr>
          <w:rFonts w:ascii="ArialMT" w:eastAsia="SimSun" w:hAnsi="ArialMT" w:cs="ArialMT" w:hint="eastAsia"/>
          <w:lang w:eastAsia="en-GB"/>
        </w:rPr>
      </w:pPr>
      <w:r w:rsidRPr="00870D57">
        <w:rPr>
          <w:rFonts w:ascii="ArialMT" w:eastAsia="SimSun" w:hAnsi="ArialMT" w:cs="ArialMT"/>
          <w:lang w:eastAsia="en-GB"/>
        </w:rPr>
        <w:t>Ms Lynne Gibbens</w:t>
      </w:r>
    </w:p>
    <w:p w14:paraId="6A420926" w14:textId="77777777" w:rsidR="0056283D" w:rsidRPr="00870D57" w:rsidRDefault="0056283D" w:rsidP="0056283D">
      <w:pPr>
        <w:autoSpaceDE w:val="0"/>
        <w:autoSpaceDN w:val="0"/>
        <w:adjustRightInd w:val="0"/>
        <w:rPr>
          <w:rFonts w:ascii="ArialMT" w:eastAsia="SimSun" w:hAnsi="ArialMT" w:cs="ArialMT" w:hint="eastAsia"/>
          <w:lang w:eastAsia="en-GB"/>
        </w:rPr>
      </w:pPr>
      <w:r w:rsidRPr="00870D57">
        <w:rPr>
          <w:rFonts w:ascii="ArialMT" w:eastAsia="SimSun" w:hAnsi="ArialMT" w:cs="ArialMT"/>
          <w:lang w:eastAsia="en-GB"/>
        </w:rPr>
        <w:t>Mr Vimal Mahendru</w:t>
      </w:r>
    </w:p>
    <w:p w14:paraId="0265EF38" w14:textId="2CC6A690" w:rsidR="0056283D" w:rsidRPr="00870D57" w:rsidRDefault="0056283D" w:rsidP="0056283D">
      <w:pPr>
        <w:autoSpaceDE w:val="0"/>
        <w:autoSpaceDN w:val="0"/>
        <w:adjustRightInd w:val="0"/>
        <w:rPr>
          <w:rFonts w:ascii="ArialMT" w:eastAsia="SimSun" w:hAnsi="ArialMT" w:cs="ArialMT" w:hint="eastAsia"/>
          <w:lang w:eastAsia="en-GB"/>
        </w:rPr>
      </w:pPr>
      <w:r w:rsidRPr="00870D57">
        <w:rPr>
          <w:rFonts w:ascii="ArialMT" w:eastAsia="SimSun" w:hAnsi="ArialMT" w:cs="ArialMT"/>
          <w:lang w:eastAsia="en-GB"/>
        </w:rPr>
        <w:t>Mr Ivano Visintainer</w:t>
      </w:r>
    </w:p>
    <w:p w14:paraId="1B96E6DA" w14:textId="77777777" w:rsidR="0056283D" w:rsidRPr="00870D57" w:rsidRDefault="0056283D" w:rsidP="0056283D">
      <w:pPr>
        <w:autoSpaceDE w:val="0"/>
        <w:autoSpaceDN w:val="0"/>
        <w:adjustRightInd w:val="0"/>
        <w:rPr>
          <w:rFonts w:ascii="Arial-ItalicMT" w:eastAsia="SimSun" w:hAnsi="Arial-ItalicMT" w:cs="Arial-ItalicMT"/>
          <w:lang w:eastAsia="en-GB"/>
        </w:rPr>
      </w:pPr>
      <w:r w:rsidRPr="00870D57">
        <w:rPr>
          <w:rFonts w:ascii="Arial-ItalicMT" w:eastAsia="SimSun" w:hAnsi="Arial-ItalicMT" w:cs="Arial-ItalicMT"/>
          <w:lang w:eastAsia="en-GB"/>
        </w:rPr>
        <w:t>Mr Liang Zhang</w:t>
      </w:r>
    </w:p>
    <w:p w14:paraId="260B4D42" w14:textId="77777777" w:rsidR="00206E2E" w:rsidRPr="00870D57" w:rsidRDefault="00206E2E" w:rsidP="00E72123">
      <w:pPr>
        <w:autoSpaceDE w:val="0"/>
        <w:autoSpaceDN w:val="0"/>
        <w:adjustRightInd w:val="0"/>
        <w:spacing w:before="240"/>
        <w:rPr>
          <w:rFonts w:ascii="Arial-BoldMT" w:eastAsia="SimSun" w:hAnsi="Arial-BoldMT" w:cs="Arial-BoldMT"/>
          <w:b/>
          <w:bCs/>
          <w:lang w:eastAsia="en-GB"/>
        </w:rPr>
      </w:pPr>
      <w:r w:rsidRPr="00870D57">
        <w:rPr>
          <w:rFonts w:ascii="Arial-BoldMT" w:eastAsia="SimSun" w:hAnsi="Arial-BoldMT" w:cs="Arial-BoldMT"/>
          <w:b/>
          <w:bCs/>
          <w:lang w:eastAsia="en-GB"/>
        </w:rPr>
        <w:t>ISO TMB representatives</w:t>
      </w:r>
    </w:p>
    <w:p w14:paraId="1A9F988C" w14:textId="5341D14E" w:rsidR="00206E2E" w:rsidRPr="00870D57" w:rsidRDefault="006B2E8D" w:rsidP="00EA3CF2">
      <w:pPr>
        <w:autoSpaceDE w:val="0"/>
        <w:autoSpaceDN w:val="0"/>
        <w:adjustRightInd w:val="0"/>
        <w:spacing w:before="120"/>
        <w:rPr>
          <w:rFonts w:ascii="ArialMT" w:eastAsia="SimSun" w:hAnsi="ArialMT" w:cs="ArialMT" w:hint="eastAsia"/>
          <w:lang w:eastAsia="en-GB"/>
        </w:rPr>
      </w:pPr>
      <w:r w:rsidRPr="00870D57">
        <w:rPr>
          <w:rFonts w:ascii="Arial-ItalicMT" w:eastAsia="SimSun" w:hAnsi="Arial-ItalicMT" w:cs="Arial-ItalicMT"/>
          <w:lang w:eastAsia="en-GB"/>
        </w:rPr>
        <w:t xml:space="preserve">Mr </w:t>
      </w:r>
      <w:r w:rsidR="009458A1" w:rsidRPr="00870D57">
        <w:rPr>
          <w:rFonts w:ascii="Arial-ItalicMT" w:eastAsia="SimSun" w:hAnsi="Arial-ItalicMT" w:cs="Arial-ItalicMT"/>
          <w:lang w:eastAsia="en-GB"/>
        </w:rPr>
        <w:t>Marco Rossi</w:t>
      </w:r>
      <w:r w:rsidR="00206E2E" w:rsidRPr="00870D57">
        <w:rPr>
          <w:rFonts w:ascii="Arial-ItalicMT" w:eastAsia="SimSun" w:hAnsi="Arial-ItalicMT" w:cs="Arial-ItalicMT"/>
          <w:lang w:eastAsia="en-GB"/>
        </w:rPr>
        <w:t xml:space="preserve"> – </w:t>
      </w:r>
      <w:r w:rsidR="009458A1" w:rsidRPr="00870D57">
        <w:rPr>
          <w:rFonts w:ascii="Arial-ItalicMT" w:eastAsia="SimSun" w:hAnsi="Arial-ItalicMT" w:cs="Arial-ItalicMT"/>
          <w:lang w:eastAsia="en-GB"/>
        </w:rPr>
        <w:t>ISO CS</w:t>
      </w:r>
    </w:p>
    <w:p w14:paraId="6E0AAA2B" w14:textId="77777777" w:rsidR="00F93D22" w:rsidRPr="00870D57" w:rsidRDefault="00F93D22" w:rsidP="00F93D22">
      <w:pPr>
        <w:autoSpaceDE w:val="0"/>
        <w:autoSpaceDN w:val="0"/>
        <w:adjustRightInd w:val="0"/>
        <w:rPr>
          <w:rFonts w:ascii="ArialMT" w:eastAsia="SimSun" w:hAnsi="ArialMT" w:cs="ArialMT" w:hint="eastAsia"/>
          <w:lang w:eastAsia="en-GB"/>
        </w:rPr>
      </w:pPr>
      <w:r w:rsidRPr="00870D57">
        <w:rPr>
          <w:rFonts w:ascii="ArialMT" w:eastAsia="SimSun" w:hAnsi="ArialMT" w:cs="ArialMT"/>
          <w:lang w:eastAsia="en-GB"/>
        </w:rPr>
        <w:t>Mr Nelson Filho Al Assal</w:t>
      </w:r>
    </w:p>
    <w:p w14:paraId="77ABF5D8" w14:textId="7E8C8FB8" w:rsidR="00206E2E" w:rsidRPr="00870D57" w:rsidRDefault="006B2E8D" w:rsidP="00206E2E">
      <w:pPr>
        <w:autoSpaceDE w:val="0"/>
        <w:autoSpaceDN w:val="0"/>
        <w:adjustRightInd w:val="0"/>
        <w:rPr>
          <w:rFonts w:ascii="ArialMT" w:eastAsia="SimSun" w:hAnsi="ArialMT" w:cs="ArialMT" w:hint="eastAsia"/>
          <w:lang w:eastAsia="en-GB"/>
        </w:rPr>
      </w:pPr>
      <w:r w:rsidRPr="00870D57">
        <w:rPr>
          <w:rFonts w:ascii="ArialMT" w:eastAsia="SimSun" w:hAnsi="ArialMT" w:cs="ArialMT"/>
          <w:lang w:eastAsia="en-GB"/>
        </w:rPr>
        <w:t xml:space="preserve">Mr </w:t>
      </w:r>
      <w:r w:rsidR="00206E2E" w:rsidRPr="00870D57">
        <w:rPr>
          <w:rFonts w:ascii="ArialMT" w:eastAsia="SimSun" w:hAnsi="ArialMT" w:cs="ArialMT"/>
          <w:lang w:eastAsia="en-GB"/>
        </w:rPr>
        <w:t>Steven Cornish</w:t>
      </w:r>
    </w:p>
    <w:p w14:paraId="1B034825" w14:textId="5436AF18" w:rsidR="00206E2E" w:rsidRPr="00870D57" w:rsidRDefault="006B2E8D" w:rsidP="00206E2E">
      <w:pPr>
        <w:autoSpaceDE w:val="0"/>
        <w:autoSpaceDN w:val="0"/>
        <w:adjustRightInd w:val="0"/>
        <w:rPr>
          <w:rFonts w:ascii="ArialMT" w:eastAsia="SimSun" w:hAnsi="ArialMT" w:cs="ArialMT" w:hint="eastAsia"/>
          <w:lang w:eastAsia="en-GB"/>
        </w:rPr>
      </w:pPr>
      <w:r w:rsidRPr="00870D57">
        <w:rPr>
          <w:rFonts w:ascii="ArialMT" w:eastAsia="SimSun" w:hAnsi="ArialMT" w:cs="ArialMT"/>
          <w:lang w:eastAsia="en-GB"/>
        </w:rPr>
        <w:t xml:space="preserve">Mr </w:t>
      </w:r>
      <w:r w:rsidR="007B208C" w:rsidRPr="00870D57">
        <w:rPr>
          <w:rFonts w:ascii="ArialMT" w:eastAsia="SimSun" w:hAnsi="ArialMT" w:cs="ArialMT"/>
          <w:lang w:eastAsia="en-GB"/>
        </w:rPr>
        <w:t>Franck Lebeugle</w:t>
      </w:r>
    </w:p>
    <w:p w14:paraId="0415A521" w14:textId="2BF082E6" w:rsidR="00206E2E" w:rsidRPr="00870D57" w:rsidRDefault="006B2E8D" w:rsidP="00206E2E">
      <w:pPr>
        <w:autoSpaceDE w:val="0"/>
        <w:autoSpaceDN w:val="0"/>
        <w:adjustRightInd w:val="0"/>
        <w:rPr>
          <w:rFonts w:ascii="ArialMT" w:eastAsia="SimSun" w:hAnsi="ArialMT" w:cs="ArialMT" w:hint="eastAsia"/>
          <w:lang w:eastAsia="en-GB"/>
        </w:rPr>
      </w:pPr>
      <w:r w:rsidRPr="00870D57">
        <w:rPr>
          <w:rFonts w:ascii="ArialMT" w:eastAsia="SimSun" w:hAnsi="ArialMT" w:cs="ArialMT"/>
          <w:lang w:eastAsia="en-GB"/>
        </w:rPr>
        <w:t xml:space="preserve">Ms </w:t>
      </w:r>
      <w:r w:rsidR="00206E2E" w:rsidRPr="00870D57">
        <w:rPr>
          <w:rFonts w:ascii="ArialMT" w:eastAsia="SimSun" w:hAnsi="ArialMT" w:cs="ArialMT"/>
          <w:lang w:eastAsia="en-GB"/>
        </w:rPr>
        <w:t>Atsuko Saruhashi</w:t>
      </w:r>
    </w:p>
    <w:p w14:paraId="4D6C842E" w14:textId="23850821" w:rsidR="00206E2E" w:rsidRPr="00870D57" w:rsidRDefault="00206E2E" w:rsidP="00EA3CF2">
      <w:pPr>
        <w:autoSpaceDE w:val="0"/>
        <w:autoSpaceDN w:val="0"/>
        <w:adjustRightInd w:val="0"/>
        <w:spacing w:before="240"/>
        <w:rPr>
          <w:rFonts w:ascii="Arial-BoldMT" w:eastAsia="SimSun" w:hAnsi="Arial-BoldMT" w:cs="Arial-BoldMT"/>
          <w:b/>
          <w:bCs/>
          <w:lang w:eastAsia="en-GB"/>
        </w:rPr>
      </w:pPr>
      <w:r w:rsidRPr="00870D57">
        <w:rPr>
          <w:rFonts w:ascii="Arial-BoldMT" w:eastAsia="SimSun" w:hAnsi="Arial-BoldMT" w:cs="Arial-BoldMT"/>
          <w:b/>
          <w:bCs/>
          <w:lang w:eastAsia="en-GB"/>
        </w:rPr>
        <w:t>ITU</w:t>
      </w:r>
      <w:r w:rsidR="001E561E" w:rsidRPr="00870D57">
        <w:rPr>
          <w:rFonts w:ascii="Arial-BoldMT" w:eastAsia="SimSun" w:hAnsi="Arial-BoldMT" w:cs="Arial-BoldMT"/>
          <w:b/>
          <w:bCs/>
          <w:lang w:eastAsia="en-GB"/>
        </w:rPr>
        <w:t xml:space="preserve"> </w:t>
      </w:r>
      <w:r w:rsidRPr="00870D57">
        <w:rPr>
          <w:rFonts w:ascii="Arial-BoldMT" w:eastAsia="SimSun" w:hAnsi="Arial-BoldMT" w:cs="Arial-BoldMT"/>
          <w:b/>
          <w:bCs/>
          <w:lang w:eastAsia="en-GB"/>
        </w:rPr>
        <w:t>TSAG representatives</w:t>
      </w:r>
    </w:p>
    <w:p w14:paraId="75B1E3ED" w14:textId="5495549E" w:rsidR="00F50AD2" w:rsidRPr="00BB1962" w:rsidRDefault="00F50AD2" w:rsidP="00BB1962">
      <w:pPr>
        <w:autoSpaceDE w:val="0"/>
        <w:autoSpaceDN w:val="0"/>
        <w:adjustRightInd w:val="0"/>
        <w:spacing w:before="120"/>
        <w:rPr>
          <w:rFonts w:ascii="Arial-ItalicMT" w:eastAsia="SimSun" w:hAnsi="Arial-ItalicMT" w:cs="Arial-ItalicMT"/>
          <w:lang w:eastAsia="en-GB"/>
        </w:rPr>
      </w:pPr>
      <w:r w:rsidRPr="00BB1962">
        <w:rPr>
          <w:rFonts w:ascii="Arial-ItalicMT" w:eastAsia="SimSun" w:hAnsi="Arial-ItalicMT" w:cs="Arial-ItalicMT"/>
          <w:lang w:eastAsia="en-GB"/>
        </w:rPr>
        <w:t>Mr Per Fröjdh</w:t>
      </w:r>
    </w:p>
    <w:p w14:paraId="60D3D4A8" w14:textId="37A68FEB" w:rsidR="008169EF" w:rsidRPr="00870D57" w:rsidRDefault="006B2E8D" w:rsidP="008169EF">
      <w:pPr>
        <w:tabs>
          <w:tab w:val="left" w:pos="1843"/>
        </w:tabs>
        <w:rPr>
          <w:rFonts w:ascii="ArialMT" w:hAnsi="ArialMT" w:cs="ArialMT"/>
          <w:szCs w:val="20"/>
        </w:rPr>
      </w:pPr>
      <w:r w:rsidRPr="00870D57">
        <w:rPr>
          <w:rFonts w:ascii="ArialMT" w:hAnsi="ArialMT" w:cs="ArialMT"/>
          <w:szCs w:val="20"/>
        </w:rPr>
        <w:t xml:space="preserve">Ms </w:t>
      </w:r>
      <w:r w:rsidR="003E7B11" w:rsidRPr="00870D57">
        <w:rPr>
          <w:rFonts w:ascii="ArialMT" w:hAnsi="ArialMT" w:cs="ArialMT"/>
          <w:szCs w:val="20"/>
        </w:rPr>
        <w:t>Ga</w:t>
      </w:r>
      <w:r w:rsidR="003E7B11" w:rsidRPr="00870D57">
        <w:rPr>
          <w:szCs w:val="20"/>
        </w:rPr>
        <w:t>ë</w:t>
      </w:r>
      <w:r w:rsidR="003E7B11" w:rsidRPr="00870D57">
        <w:rPr>
          <w:rFonts w:ascii="ArialMT" w:hAnsi="ArialMT" w:cs="ArialMT"/>
          <w:szCs w:val="20"/>
        </w:rPr>
        <w:t xml:space="preserve">lle </w:t>
      </w:r>
      <w:r w:rsidR="008169EF" w:rsidRPr="00870D57">
        <w:rPr>
          <w:rFonts w:ascii="ArialMT" w:hAnsi="ArialMT" w:cs="ArialMT"/>
          <w:szCs w:val="20"/>
        </w:rPr>
        <w:t>Martin-Cocher</w:t>
      </w:r>
    </w:p>
    <w:p w14:paraId="21BF085D" w14:textId="2B23D1E3" w:rsidR="003D440B" w:rsidRPr="00870D57" w:rsidRDefault="006B2E8D" w:rsidP="008169EF">
      <w:pPr>
        <w:tabs>
          <w:tab w:val="left" w:pos="1843"/>
        </w:tabs>
        <w:rPr>
          <w:rFonts w:ascii="ArialMT" w:hAnsi="ArialMT" w:cs="ArialMT"/>
          <w:szCs w:val="20"/>
        </w:rPr>
      </w:pPr>
      <w:r w:rsidRPr="00870D57">
        <w:rPr>
          <w:rFonts w:ascii="ArialMT" w:hAnsi="ArialMT" w:cs="ArialMT"/>
          <w:szCs w:val="20"/>
        </w:rPr>
        <w:t xml:space="preserve">Ms </w:t>
      </w:r>
      <w:r w:rsidR="008169EF" w:rsidRPr="00870D57">
        <w:rPr>
          <w:rFonts w:ascii="ArialMT" w:hAnsi="ArialMT" w:cs="ArialMT"/>
          <w:szCs w:val="20"/>
        </w:rPr>
        <w:t>Miho Naganuma</w:t>
      </w:r>
    </w:p>
    <w:p w14:paraId="75CD386C" w14:textId="7C793656" w:rsidR="00E142B1" w:rsidRPr="00870D57" w:rsidRDefault="00E142B1" w:rsidP="009A7C55">
      <w:pPr>
        <w:pageBreakBefore/>
        <w:spacing w:before="240" w:after="120"/>
        <w:jc w:val="left"/>
        <w:rPr>
          <w:rFonts w:ascii="Arial-BoldMT" w:eastAsia="SimSun" w:hAnsi="Arial-BoldMT" w:cs="Arial-BoldMT"/>
          <w:lang w:eastAsia="en-GB"/>
        </w:rPr>
      </w:pPr>
      <w:r w:rsidRPr="00870D57">
        <w:rPr>
          <w:rFonts w:ascii="Arial-BoldMT" w:eastAsia="SimSun" w:hAnsi="Arial-BoldMT" w:cs="Arial-BoldMT"/>
          <w:b/>
          <w:bCs/>
          <w:lang w:eastAsia="en-GB"/>
        </w:rPr>
        <w:lastRenderedPageBreak/>
        <w:t>Annex B – Action items</w:t>
      </w:r>
    </w:p>
    <w:tbl>
      <w:tblPr>
        <w:tblStyle w:val="TableGrid"/>
        <w:tblW w:w="0" w:type="auto"/>
        <w:tblLook w:val="04A0" w:firstRow="1" w:lastRow="0" w:firstColumn="1" w:lastColumn="0" w:noHBand="0" w:noVBand="1"/>
      </w:tblPr>
      <w:tblGrid>
        <w:gridCol w:w="846"/>
        <w:gridCol w:w="6838"/>
        <w:gridCol w:w="1837"/>
      </w:tblGrid>
      <w:tr w:rsidR="00EF249E" w:rsidRPr="00870D57" w14:paraId="4F5CF7B7" w14:textId="77777777" w:rsidTr="00A22C08">
        <w:tc>
          <w:tcPr>
            <w:tcW w:w="846" w:type="dxa"/>
            <w:shd w:val="clear" w:color="auto" w:fill="C6D9F1" w:themeFill="text2" w:themeFillTint="33"/>
          </w:tcPr>
          <w:p w14:paraId="3565CBF6" w14:textId="77777777" w:rsidR="00EF249E" w:rsidRPr="00870D57" w:rsidRDefault="00EF249E" w:rsidP="005D7DAE">
            <w:pPr>
              <w:autoSpaceDE w:val="0"/>
              <w:autoSpaceDN w:val="0"/>
              <w:adjustRightInd w:val="0"/>
              <w:spacing w:before="60" w:after="60"/>
              <w:jc w:val="left"/>
              <w:rPr>
                <w:rFonts w:ascii="ArialMT" w:eastAsia="SimSun" w:hAnsi="ArialMT" w:cs="ArialMT" w:hint="eastAsia"/>
                <w:lang w:eastAsia="en-GB"/>
              </w:rPr>
            </w:pPr>
            <w:r w:rsidRPr="00870D57">
              <w:rPr>
                <w:rFonts w:eastAsia="SimSun"/>
                <w:b/>
                <w:bCs/>
                <w:lang w:eastAsia="en-GB"/>
              </w:rPr>
              <w:t>#</w:t>
            </w:r>
          </w:p>
        </w:tc>
        <w:tc>
          <w:tcPr>
            <w:tcW w:w="6838" w:type="dxa"/>
            <w:shd w:val="clear" w:color="auto" w:fill="C6D9F1" w:themeFill="text2" w:themeFillTint="33"/>
          </w:tcPr>
          <w:p w14:paraId="1D4E6859" w14:textId="12610A28" w:rsidR="00EF249E" w:rsidRPr="00870D57" w:rsidRDefault="00EF249E" w:rsidP="005D7DAE">
            <w:pPr>
              <w:autoSpaceDE w:val="0"/>
              <w:autoSpaceDN w:val="0"/>
              <w:adjustRightInd w:val="0"/>
              <w:spacing w:before="60" w:after="60"/>
              <w:jc w:val="left"/>
              <w:rPr>
                <w:rFonts w:ascii="ArialMT" w:eastAsia="SimSun" w:hAnsi="ArialMT" w:cs="ArialMT" w:hint="eastAsia"/>
                <w:lang w:eastAsia="en-GB"/>
              </w:rPr>
            </w:pPr>
            <w:r w:rsidRPr="00870D57">
              <w:rPr>
                <w:rFonts w:ascii="ArialMT" w:eastAsia="SimSun" w:hAnsi="ArialMT" w:cs="ArialMT"/>
                <w:b/>
                <w:bCs/>
                <w:lang w:eastAsia="en-GB"/>
              </w:rPr>
              <w:t xml:space="preserve">Actions from </w:t>
            </w:r>
            <w:r w:rsidR="00A3497A">
              <w:rPr>
                <w:rFonts w:ascii="ArialMT" w:eastAsia="SimSun" w:hAnsi="ArialMT" w:cs="ArialMT"/>
                <w:b/>
                <w:bCs/>
                <w:lang w:eastAsia="en-GB"/>
              </w:rPr>
              <w:t xml:space="preserve">the </w:t>
            </w:r>
            <w:r w:rsidR="00CB614F" w:rsidRPr="00870D57">
              <w:rPr>
                <w:rFonts w:ascii="ArialMT" w:eastAsia="SimSun" w:hAnsi="ArialMT" w:cs="ArialMT"/>
                <w:b/>
                <w:bCs/>
                <w:lang w:eastAsia="en-GB"/>
              </w:rPr>
              <w:t>1</w:t>
            </w:r>
            <w:r w:rsidR="00160C1B" w:rsidRPr="00870D57">
              <w:rPr>
                <w:rFonts w:ascii="ArialMT" w:eastAsia="SimSun" w:hAnsi="ArialMT" w:cs="ArialMT"/>
                <w:b/>
                <w:bCs/>
                <w:lang w:eastAsia="en-GB"/>
              </w:rPr>
              <w:t>4</w:t>
            </w:r>
            <w:r w:rsidRPr="00870D57">
              <w:rPr>
                <w:rFonts w:ascii="ArialMT" w:eastAsia="SimSun" w:hAnsi="ArialMT" w:cs="ArialMT"/>
                <w:b/>
                <w:bCs/>
                <w:vertAlign w:val="superscript"/>
                <w:lang w:eastAsia="en-GB"/>
              </w:rPr>
              <w:t>th</w:t>
            </w:r>
            <w:r w:rsidRPr="00870D57">
              <w:rPr>
                <w:rFonts w:ascii="ArialMT" w:eastAsia="SimSun" w:hAnsi="ArialMT" w:cs="ArialMT"/>
                <w:b/>
                <w:bCs/>
                <w:lang w:eastAsia="en-GB"/>
              </w:rPr>
              <w:t xml:space="preserve"> meeting</w:t>
            </w:r>
          </w:p>
        </w:tc>
        <w:tc>
          <w:tcPr>
            <w:tcW w:w="1837" w:type="dxa"/>
            <w:shd w:val="clear" w:color="auto" w:fill="C6D9F1" w:themeFill="text2" w:themeFillTint="33"/>
          </w:tcPr>
          <w:p w14:paraId="6405D8D9" w14:textId="77777777" w:rsidR="00EF249E" w:rsidRPr="00870D57" w:rsidRDefault="00EF249E" w:rsidP="005D7DAE">
            <w:pPr>
              <w:autoSpaceDE w:val="0"/>
              <w:autoSpaceDN w:val="0"/>
              <w:adjustRightInd w:val="0"/>
              <w:spacing w:before="60" w:after="60"/>
              <w:jc w:val="left"/>
              <w:rPr>
                <w:rFonts w:ascii="ArialMT" w:eastAsia="SimSun" w:hAnsi="ArialMT" w:cs="ArialMT" w:hint="eastAsia"/>
                <w:lang w:eastAsia="en-GB"/>
              </w:rPr>
            </w:pPr>
            <w:r w:rsidRPr="00870D57">
              <w:rPr>
                <w:rFonts w:ascii="ArialMT" w:eastAsia="SimSun" w:hAnsi="ArialMT" w:cs="ArialMT"/>
                <w:b/>
                <w:bCs/>
                <w:lang w:eastAsia="en-GB"/>
              </w:rPr>
              <w:t>Owners</w:t>
            </w:r>
          </w:p>
        </w:tc>
      </w:tr>
      <w:tr w:rsidR="00033F34" w:rsidRPr="00870D57" w14:paraId="71437B97" w14:textId="77777777" w:rsidTr="00A22C08">
        <w:tc>
          <w:tcPr>
            <w:tcW w:w="846" w:type="dxa"/>
            <w:vAlign w:val="center"/>
          </w:tcPr>
          <w:p w14:paraId="5442979B" w14:textId="40972B66" w:rsidR="00033F34" w:rsidRPr="00FA4F36" w:rsidRDefault="00FA4F36" w:rsidP="00033F34">
            <w:pPr>
              <w:autoSpaceDE w:val="0"/>
              <w:autoSpaceDN w:val="0"/>
              <w:adjustRightInd w:val="0"/>
              <w:spacing w:before="60" w:after="60"/>
              <w:jc w:val="left"/>
              <w:rPr>
                <w:rFonts w:ascii="ArialMT" w:eastAsia="SimSun" w:hAnsi="ArialMT" w:cs="ArialMT" w:hint="eastAsia"/>
                <w:lang w:eastAsia="en-GB"/>
              </w:rPr>
            </w:pPr>
            <w:r w:rsidRPr="00FA4F36">
              <w:rPr>
                <w:rFonts w:ascii="ArialMT" w:eastAsia="SimSun" w:hAnsi="ArialMT" w:cs="ArialMT"/>
                <w:lang w:eastAsia="en-GB"/>
              </w:rPr>
              <w:t>14-01</w:t>
            </w:r>
          </w:p>
        </w:tc>
        <w:tc>
          <w:tcPr>
            <w:tcW w:w="6838" w:type="dxa"/>
            <w:vAlign w:val="center"/>
          </w:tcPr>
          <w:p w14:paraId="19BEFCF0" w14:textId="0D2291D0" w:rsidR="00033F34" w:rsidRPr="00FA4F36" w:rsidRDefault="00FA4F36" w:rsidP="003231EC">
            <w:pPr>
              <w:tabs>
                <w:tab w:val="left" w:pos="1843"/>
              </w:tabs>
              <w:spacing w:before="120" w:after="60"/>
              <w:jc w:val="left"/>
              <w:rPr>
                <w:rFonts w:ascii="ArialMT" w:eastAsiaTheme="minorHAnsi" w:hAnsi="ArialMT" w:cs="ArialMT"/>
                <w:lang w:eastAsia="en-US"/>
              </w:rPr>
            </w:pPr>
            <w:r w:rsidRPr="00FA4F36">
              <w:rPr>
                <w:rFonts w:ascii="ArialMT" w:eastAsiaTheme="minorHAnsi" w:hAnsi="ArialMT" w:cs="ArialMT"/>
                <w:lang w:eastAsia="en-US"/>
              </w:rPr>
              <w:t>SPCG members and SPCG secretariat to consider updating the SPCG guidance document accordingly with the questionnaire and the responding format.</w:t>
            </w:r>
          </w:p>
        </w:tc>
        <w:tc>
          <w:tcPr>
            <w:tcW w:w="1837" w:type="dxa"/>
            <w:vAlign w:val="center"/>
          </w:tcPr>
          <w:p w14:paraId="4EFA3EAE" w14:textId="66CB72C1" w:rsidR="00033F34" w:rsidRPr="00FA4F36" w:rsidRDefault="00FA4F36" w:rsidP="00033F34">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SPCG m</w:t>
            </w:r>
            <w:r w:rsidRPr="00FA4F36">
              <w:rPr>
                <w:rFonts w:ascii="ArialMT" w:eastAsia="SimSun" w:hAnsi="ArialMT" w:cs="ArialMT"/>
                <w:lang w:eastAsia="en-GB"/>
              </w:rPr>
              <w:t>embers, SPCG secretariat</w:t>
            </w:r>
          </w:p>
        </w:tc>
      </w:tr>
      <w:tr w:rsidR="005A74FF" w:rsidRPr="00870D57" w14:paraId="43E0DC65" w14:textId="77777777" w:rsidTr="00A22C08">
        <w:tc>
          <w:tcPr>
            <w:tcW w:w="846" w:type="dxa"/>
            <w:vAlign w:val="center"/>
          </w:tcPr>
          <w:p w14:paraId="52A172D1" w14:textId="42CC9EA5" w:rsidR="005A74FF" w:rsidRPr="005A74FF" w:rsidRDefault="005A74FF" w:rsidP="00033F34">
            <w:pPr>
              <w:autoSpaceDE w:val="0"/>
              <w:autoSpaceDN w:val="0"/>
              <w:adjustRightInd w:val="0"/>
              <w:spacing w:before="60" w:after="60"/>
              <w:jc w:val="left"/>
              <w:rPr>
                <w:rFonts w:ascii="ArialMT" w:eastAsia="SimSun" w:hAnsi="ArialMT" w:cs="ArialMT" w:hint="eastAsia"/>
                <w:lang w:eastAsia="en-GB"/>
              </w:rPr>
            </w:pPr>
            <w:r w:rsidRPr="005A74FF">
              <w:rPr>
                <w:rFonts w:ascii="ArialMT" w:eastAsiaTheme="minorHAnsi" w:hAnsi="ArialMT" w:cs="ArialMT"/>
                <w:lang w:eastAsia="en-US"/>
              </w:rPr>
              <w:t>14-02</w:t>
            </w:r>
          </w:p>
        </w:tc>
        <w:tc>
          <w:tcPr>
            <w:tcW w:w="6838" w:type="dxa"/>
            <w:vAlign w:val="center"/>
          </w:tcPr>
          <w:p w14:paraId="6A7167E7" w14:textId="7BB093FC" w:rsidR="005A74FF" w:rsidRPr="00870D57" w:rsidRDefault="005A74FF" w:rsidP="005A74FF">
            <w:pPr>
              <w:tabs>
                <w:tab w:val="left" w:pos="1843"/>
              </w:tabs>
              <w:spacing w:before="120" w:after="60"/>
              <w:jc w:val="left"/>
              <w:rPr>
                <w:rFonts w:ascii="ArialMT" w:eastAsiaTheme="minorHAnsi" w:hAnsi="ArialMT" w:cs="ArialMT"/>
                <w:lang w:eastAsia="en-US"/>
              </w:rPr>
            </w:pPr>
            <w:r>
              <w:rPr>
                <w:rFonts w:ascii="ArialMT" w:eastAsiaTheme="minorHAnsi" w:hAnsi="ArialMT" w:cs="ArialMT"/>
                <w:lang w:eastAsia="en-US"/>
              </w:rPr>
              <w:t>SPCG Secretariat to put o</w:t>
            </w:r>
            <w:r w:rsidRPr="00870D57">
              <w:rPr>
                <w:rFonts w:ascii="ArialMT" w:eastAsiaTheme="minorHAnsi" w:hAnsi="ArialMT" w:cs="ArialMT"/>
                <w:lang w:eastAsia="en-US"/>
              </w:rPr>
              <w:t>n the WSC/SPCG web site information about the identified databases on terms and definitions of the three SDOs</w:t>
            </w:r>
            <w:r>
              <w:rPr>
                <w:rFonts w:ascii="ArialMT" w:eastAsiaTheme="minorHAnsi" w:hAnsi="ArialMT" w:cs="ArialMT"/>
                <w:lang w:eastAsia="en-US"/>
              </w:rPr>
              <w:t>:</w:t>
            </w:r>
          </w:p>
          <w:p w14:paraId="1BABEB3A" w14:textId="77777777" w:rsidR="005A74FF" w:rsidRPr="00870D57" w:rsidRDefault="005A74FF" w:rsidP="005A74FF">
            <w:pPr>
              <w:numPr>
                <w:ilvl w:val="0"/>
                <w:numId w:val="18"/>
              </w:numPr>
              <w:tabs>
                <w:tab w:val="left" w:pos="1843"/>
              </w:tabs>
              <w:spacing w:before="120" w:after="60"/>
              <w:jc w:val="left"/>
              <w:rPr>
                <w:rFonts w:ascii="ArialMT" w:eastAsiaTheme="minorHAnsi" w:hAnsi="ArialMT" w:cs="ArialMT"/>
                <w:lang w:eastAsia="en-US"/>
              </w:rPr>
            </w:pPr>
            <w:r w:rsidRPr="00870D57">
              <w:rPr>
                <w:rFonts w:ascii="ArialMT" w:eastAsiaTheme="minorHAnsi" w:hAnsi="ArialMT" w:cs="ArialMT"/>
                <w:lang w:eastAsia="en-US"/>
              </w:rPr>
              <w:t xml:space="preserve">ITU Terms and Definitions database: </w:t>
            </w:r>
            <w:hyperlink r:id="rId22" w:history="1">
              <w:r w:rsidRPr="00870D57">
                <w:rPr>
                  <w:rStyle w:val="Hyperlink"/>
                  <w:rFonts w:ascii="ArialMT" w:eastAsiaTheme="minorHAnsi" w:hAnsi="ArialMT" w:cs="ArialMT"/>
                  <w:lang w:eastAsia="en-US"/>
                </w:rPr>
                <w:t>https://www.itu.int/go/terms</w:t>
              </w:r>
            </w:hyperlink>
          </w:p>
          <w:p w14:paraId="2D6BCF89" w14:textId="77777777" w:rsidR="005A74FF" w:rsidRPr="00870D57" w:rsidRDefault="005A74FF" w:rsidP="005A74FF">
            <w:pPr>
              <w:numPr>
                <w:ilvl w:val="0"/>
                <w:numId w:val="18"/>
              </w:numPr>
              <w:tabs>
                <w:tab w:val="left" w:pos="1843"/>
              </w:tabs>
              <w:spacing w:before="120" w:after="60"/>
              <w:jc w:val="left"/>
              <w:rPr>
                <w:rFonts w:ascii="ArialMT" w:eastAsiaTheme="minorHAnsi" w:hAnsi="ArialMT" w:cs="ArialMT"/>
                <w:lang w:eastAsia="en-US"/>
              </w:rPr>
            </w:pPr>
            <w:r w:rsidRPr="00870D57">
              <w:rPr>
                <w:rFonts w:ascii="ArialMT" w:eastAsiaTheme="minorHAnsi" w:hAnsi="ArialMT" w:cs="ArialMT"/>
                <w:lang w:eastAsia="en-US"/>
              </w:rPr>
              <w:t>ISO</w:t>
            </w:r>
            <w:r w:rsidRPr="00870D57">
              <w:rPr>
                <w:rFonts w:ascii="ArialMT" w:eastAsiaTheme="minorHAnsi" w:hAnsi="ArialMT" w:cs="ArialMT"/>
                <w:i/>
                <w:iCs/>
                <w:lang w:eastAsia="en-US"/>
              </w:rPr>
              <w:t xml:space="preserve"> </w:t>
            </w:r>
            <w:r w:rsidRPr="00870D57">
              <w:rPr>
                <w:rFonts w:ascii="ArialMT" w:eastAsiaTheme="minorHAnsi" w:hAnsi="ArialMT" w:cs="ArialMT"/>
                <w:lang w:eastAsia="en-US"/>
              </w:rPr>
              <w:t xml:space="preserve">Online Browsing platform: </w:t>
            </w:r>
            <w:hyperlink r:id="rId23" w:history="1">
              <w:r w:rsidRPr="00870D57">
                <w:rPr>
                  <w:rStyle w:val="Hyperlink"/>
                  <w:rFonts w:ascii="ArialMT" w:eastAsiaTheme="minorHAnsi" w:hAnsi="ArialMT" w:cs="ArialMT"/>
                  <w:lang w:eastAsia="en-US"/>
                </w:rPr>
                <w:t>https://www.iso.org/obp/ui/#search</w:t>
              </w:r>
            </w:hyperlink>
          </w:p>
          <w:p w14:paraId="16BE9D8F" w14:textId="32480B9D" w:rsidR="005A74FF" w:rsidRPr="005A74FF" w:rsidRDefault="005A74FF" w:rsidP="005A74FF">
            <w:pPr>
              <w:numPr>
                <w:ilvl w:val="0"/>
                <w:numId w:val="18"/>
              </w:numPr>
              <w:tabs>
                <w:tab w:val="left" w:pos="1843"/>
              </w:tabs>
              <w:spacing w:before="120" w:after="60"/>
              <w:jc w:val="left"/>
              <w:rPr>
                <w:rFonts w:ascii="ArialMT" w:eastAsiaTheme="minorHAnsi" w:hAnsi="ArialMT" w:cs="ArialMT"/>
                <w:lang w:eastAsia="en-US"/>
              </w:rPr>
            </w:pPr>
            <w:r w:rsidRPr="00870D57">
              <w:rPr>
                <w:rFonts w:ascii="ArialMT" w:eastAsiaTheme="minorHAnsi" w:hAnsi="ArialMT" w:cs="ArialMT"/>
                <w:lang w:eastAsia="en-US"/>
              </w:rPr>
              <w:t xml:space="preserve">IEC Electropedia database: </w:t>
            </w:r>
            <w:hyperlink r:id="rId24" w:history="1">
              <w:r w:rsidRPr="00870D57">
                <w:rPr>
                  <w:rStyle w:val="Hyperlink"/>
                  <w:rFonts w:ascii="ArialMT" w:eastAsiaTheme="minorHAnsi" w:hAnsi="ArialMT" w:cs="ArialMT"/>
                  <w:lang w:eastAsia="en-US"/>
                </w:rPr>
                <w:t>https://www.electropedia.org/</w:t>
              </w:r>
            </w:hyperlink>
            <w:r w:rsidRPr="00870D57">
              <w:rPr>
                <w:rFonts w:ascii="ArialMT" w:eastAsiaTheme="minorHAnsi" w:hAnsi="ArialMT" w:cs="ArialMT"/>
                <w:lang w:eastAsia="en-US"/>
              </w:rPr>
              <w:t xml:space="preserve"> and</w:t>
            </w:r>
            <w:r w:rsidRPr="00870D57">
              <w:rPr>
                <w:rFonts w:ascii="ArialMT" w:eastAsiaTheme="minorHAnsi" w:hAnsi="ArialMT" w:cs="ArialMT"/>
                <w:lang w:eastAsia="en-US"/>
              </w:rPr>
              <w:br/>
              <w:t xml:space="preserve">       International Electrotechnical Vocabulary: </w:t>
            </w:r>
            <w:hyperlink r:id="rId25" w:history="1">
              <w:r w:rsidRPr="00870D57">
                <w:rPr>
                  <w:rStyle w:val="Hyperlink"/>
                  <w:rFonts w:ascii="ArialMT" w:eastAsiaTheme="minorHAnsi" w:hAnsi="ArialMT" w:cs="ArialMT"/>
                  <w:lang w:eastAsia="en-US"/>
                </w:rPr>
                <w:t>https://std.iec.ch/glossary</w:t>
              </w:r>
            </w:hyperlink>
          </w:p>
        </w:tc>
        <w:tc>
          <w:tcPr>
            <w:tcW w:w="1837" w:type="dxa"/>
            <w:vAlign w:val="center"/>
          </w:tcPr>
          <w:p w14:paraId="29AF446D" w14:textId="4F2A1DB5" w:rsidR="005A74FF" w:rsidRDefault="005A74FF" w:rsidP="00033F34">
            <w:pPr>
              <w:autoSpaceDE w:val="0"/>
              <w:autoSpaceDN w:val="0"/>
              <w:adjustRightInd w:val="0"/>
              <w:spacing w:before="60" w:after="60"/>
              <w:jc w:val="left"/>
              <w:rPr>
                <w:rFonts w:ascii="ArialMT" w:eastAsia="SimSun" w:hAnsi="ArialMT" w:cs="ArialMT" w:hint="eastAsia"/>
                <w:lang w:eastAsia="en-GB"/>
              </w:rPr>
            </w:pPr>
            <w:r>
              <w:rPr>
                <w:rFonts w:ascii="ArialMT" w:eastAsiaTheme="minorHAnsi" w:hAnsi="ArialMT" w:cs="ArialMT"/>
                <w:lang w:eastAsia="en-US"/>
              </w:rPr>
              <w:t>SPCG Secretariat</w:t>
            </w:r>
          </w:p>
        </w:tc>
      </w:tr>
      <w:tr w:rsidR="005A74FF" w:rsidRPr="00870D57" w:rsidDel="00A22C08" w14:paraId="1F39364B" w14:textId="4E4BC499" w:rsidTr="00A22C08">
        <w:trPr>
          <w:del w:id="6" w:author="Martin Euchner" w:date="2022-06-02T13:32:00Z"/>
        </w:trPr>
        <w:tc>
          <w:tcPr>
            <w:tcW w:w="846" w:type="dxa"/>
            <w:vAlign w:val="center"/>
          </w:tcPr>
          <w:p w14:paraId="4F332219" w14:textId="3E913D25" w:rsidR="005A74FF" w:rsidRPr="005A74FF" w:rsidDel="00A22C08" w:rsidRDefault="005A74FF" w:rsidP="00033F34">
            <w:pPr>
              <w:autoSpaceDE w:val="0"/>
              <w:autoSpaceDN w:val="0"/>
              <w:adjustRightInd w:val="0"/>
              <w:spacing w:before="60" w:after="60"/>
              <w:jc w:val="left"/>
              <w:rPr>
                <w:del w:id="7" w:author="Martin Euchner" w:date="2022-06-02T13:32:00Z"/>
                <w:rFonts w:ascii="ArialMT" w:eastAsia="SimSun" w:hAnsi="ArialMT" w:cs="ArialMT" w:hint="eastAsia"/>
                <w:lang w:eastAsia="en-GB"/>
              </w:rPr>
            </w:pPr>
            <w:del w:id="8" w:author="Martin Euchner" w:date="2022-06-02T13:32:00Z">
              <w:r w:rsidRPr="005A74FF" w:rsidDel="00A22C08">
                <w:rPr>
                  <w:rFonts w:ascii="ArialMT" w:eastAsiaTheme="minorHAnsi" w:hAnsi="ArialMT" w:cs="ArialMT"/>
                  <w:lang w:eastAsia="en-US"/>
                </w:rPr>
                <w:delText>14-03</w:delText>
              </w:r>
            </w:del>
          </w:p>
        </w:tc>
        <w:tc>
          <w:tcPr>
            <w:tcW w:w="6838" w:type="dxa"/>
            <w:vAlign w:val="center"/>
          </w:tcPr>
          <w:p w14:paraId="77AFF025" w14:textId="2D2291A0" w:rsidR="005A74FF" w:rsidRPr="005A74FF" w:rsidDel="00A22C08" w:rsidRDefault="005A74FF" w:rsidP="003231EC">
            <w:pPr>
              <w:tabs>
                <w:tab w:val="left" w:pos="1843"/>
              </w:tabs>
              <w:spacing w:before="120" w:after="60"/>
              <w:jc w:val="left"/>
              <w:rPr>
                <w:del w:id="9" w:author="Martin Euchner" w:date="2022-06-02T13:32:00Z"/>
                <w:rFonts w:ascii="ArialMT" w:eastAsiaTheme="minorHAnsi" w:hAnsi="ArialMT" w:cs="ArialMT"/>
                <w:lang w:eastAsia="en-US"/>
              </w:rPr>
            </w:pPr>
            <w:del w:id="10" w:author="Martin Euchner" w:date="2022-06-02T13:32:00Z">
              <w:r w:rsidRPr="005A74FF" w:rsidDel="00A22C08">
                <w:rPr>
                  <w:rFonts w:ascii="ArialMT" w:eastAsiaTheme="minorHAnsi" w:hAnsi="ArialMT" w:cs="ArialMT"/>
                  <w:lang w:eastAsia="en-US"/>
                </w:rPr>
                <w:delText>SPCG to develop a recommendation to the three Boards to disseminate the information about the databases on terms and definitions to their respective technical groups and communities and encourage them to make use of the databases, and to solicit feedback from the users to the SPCG.</w:delText>
              </w:r>
            </w:del>
          </w:p>
        </w:tc>
        <w:tc>
          <w:tcPr>
            <w:tcW w:w="1837" w:type="dxa"/>
            <w:vAlign w:val="center"/>
          </w:tcPr>
          <w:p w14:paraId="339CBE31" w14:textId="11C50489" w:rsidR="005A74FF" w:rsidDel="00A22C08" w:rsidRDefault="005A74FF" w:rsidP="00033F34">
            <w:pPr>
              <w:autoSpaceDE w:val="0"/>
              <w:autoSpaceDN w:val="0"/>
              <w:adjustRightInd w:val="0"/>
              <w:spacing w:before="60" w:after="60"/>
              <w:jc w:val="left"/>
              <w:rPr>
                <w:del w:id="11" w:author="Martin Euchner" w:date="2022-06-02T13:32:00Z"/>
                <w:rFonts w:ascii="ArialMT" w:eastAsia="SimSun" w:hAnsi="ArialMT" w:cs="ArialMT" w:hint="eastAsia"/>
                <w:lang w:eastAsia="en-GB"/>
              </w:rPr>
            </w:pPr>
            <w:del w:id="12" w:author="Martin Euchner" w:date="2022-06-02T13:32:00Z">
              <w:r w:rsidDel="00A22C08">
                <w:rPr>
                  <w:rFonts w:ascii="ArialMT" w:eastAsia="SimSun" w:hAnsi="ArialMT" w:cs="ArialMT"/>
                  <w:lang w:eastAsia="en-GB"/>
                </w:rPr>
                <w:delText>SPCG</w:delText>
              </w:r>
            </w:del>
          </w:p>
        </w:tc>
      </w:tr>
      <w:tr w:rsidR="003231EC" w:rsidRPr="00870D57" w:rsidDel="00A22C08" w14:paraId="7D74A1C7" w14:textId="4347C2B1" w:rsidTr="00A22C08">
        <w:trPr>
          <w:del w:id="13" w:author="Martin Euchner" w:date="2022-06-02T13:32:00Z"/>
        </w:trPr>
        <w:tc>
          <w:tcPr>
            <w:tcW w:w="846" w:type="dxa"/>
            <w:vAlign w:val="center"/>
          </w:tcPr>
          <w:p w14:paraId="4F6F5F60" w14:textId="0F73299F" w:rsidR="003231EC" w:rsidRPr="00A65E5C" w:rsidDel="00A22C08" w:rsidRDefault="00A65E5C" w:rsidP="003231EC">
            <w:pPr>
              <w:autoSpaceDE w:val="0"/>
              <w:autoSpaceDN w:val="0"/>
              <w:adjustRightInd w:val="0"/>
              <w:spacing w:before="60" w:after="60"/>
              <w:jc w:val="left"/>
              <w:rPr>
                <w:del w:id="14" w:author="Martin Euchner" w:date="2022-06-02T13:32:00Z"/>
                <w:rFonts w:ascii="ArialMT" w:eastAsia="SimSun" w:hAnsi="ArialMT" w:cs="ArialMT" w:hint="eastAsia"/>
                <w:highlight w:val="yellow"/>
                <w:lang w:eastAsia="en-GB"/>
              </w:rPr>
            </w:pPr>
            <w:del w:id="15" w:author="Martin Euchner" w:date="2022-06-02T13:32:00Z">
              <w:r w:rsidRPr="00A65E5C" w:rsidDel="00A22C08">
                <w:rPr>
                  <w:rFonts w:ascii="ArialMT" w:eastAsiaTheme="minorHAnsi" w:hAnsi="ArialMT" w:cs="ArialMT"/>
                  <w:lang w:eastAsia="en-US"/>
                </w:rPr>
                <w:delText>14-0</w:delText>
              </w:r>
              <w:r w:rsidR="005A74FF" w:rsidDel="00A22C08">
                <w:rPr>
                  <w:rFonts w:ascii="ArialMT" w:eastAsiaTheme="minorHAnsi" w:hAnsi="ArialMT" w:cs="ArialMT"/>
                  <w:lang w:eastAsia="en-US"/>
                </w:rPr>
                <w:delText>4</w:delText>
              </w:r>
            </w:del>
          </w:p>
        </w:tc>
        <w:tc>
          <w:tcPr>
            <w:tcW w:w="6838" w:type="dxa"/>
            <w:vAlign w:val="center"/>
          </w:tcPr>
          <w:p w14:paraId="7EAACF5F" w14:textId="3B74CECC" w:rsidR="003231EC" w:rsidRPr="00A65E5C" w:rsidDel="00A22C08" w:rsidRDefault="00D01FB5" w:rsidP="00A65E5C">
            <w:pPr>
              <w:tabs>
                <w:tab w:val="left" w:pos="1843"/>
              </w:tabs>
              <w:spacing w:before="120" w:after="60"/>
              <w:jc w:val="left"/>
              <w:rPr>
                <w:del w:id="16" w:author="Martin Euchner" w:date="2022-06-02T13:32:00Z"/>
                <w:rFonts w:ascii="ArialMT" w:eastAsiaTheme="minorHAnsi" w:hAnsi="ArialMT" w:cs="ArialMT"/>
                <w:lang w:eastAsia="en-US"/>
              </w:rPr>
            </w:pPr>
            <w:del w:id="17" w:author="Martin Euchner" w:date="2022-06-02T13:32:00Z">
              <w:r w:rsidRPr="00870D57" w:rsidDel="00A22C08">
                <w:rPr>
                  <w:rFonts w:ascii="ArialMT" w:eastAsiaTheme="minorHAnsi" w:hAnsi="ArialMT" w:cs="ArialMT"/>
                  <w:lang w:eastAsia="en-US"/>
                </w:rPr>
                <w:delText xml:space="preserve">The three secretariats to consider and investigate </w:delText>
              </w:r>
              <w:r w:rsidDel="00A22C08">
                <w:rPr>
                  <w:rFonts w:ascii="ArialMT" w:eastAsiaTheme="minorHAnsi" w:hAnsi="ArialMT" w:cs="ArialMT"/>
                  <w:lang w:eastAsia="en-US"/>
                </w:rPr>
                <w:delText>how</w:delText>
              </w:r>
              <w:r w:rsidRPr="00870D57" w:rsidDel="00A22C08">
                <w:rPr>
                  <w:rFonts w:ascii="ArialMT" w:eastAsiaTheme="minorHAnsi" w:hAnsi="ArialMT" w:cs="ArialMT"/>
                  <w:lang w:eastAsia="en-US"/>
                </w:rPr>
                <w:delText xml:space="preserve"> to somehow ease the usage of the three databases on terms and definitions for the users, such as to have one common API/GUI allowing to combine the three databases on terms and definitions into a single view for the entered queries; and to report the findings to the SPCG.</w:delText>
              </w:r>
            </w:del>
          </w:p>
        </w:tc>
        <w:tc>
          <w:tcPr>
            <w:tcW w:w="1837" w:type="dxa"/>
            <w:vAlign w:val="center"/>
          </w:tcPr>
          <w:p w14:paraId="79E2661F" w14:textId="06B0AF75" w:rsidR="003231EC" w:rsidRPr="00870D57" w:rsidDel="00A22C08" w:rsidRDefault="00A65E5C" w:rsidP="003231EC">
            <w:pPr>
              <w:autoSpaceDE w:val="0"/>
              <w:autoSpaceDN w:val="0"/>
              <w:adjustRightInd w:val="0"/>
              <w:spacing w:before="60" w:after="60"/>
              <w:jc w:val="left"/>
              <w:rPr>
                <w:del w:id="18" w:author="Martin Euchner" w:date="2022-06-02T13:32:00Z"/>
                <w:rFonts w:ascii="ArialMT" w:eastAsia="SimSun" w:hAnsi="ArialMT" w:cs="ArialMT" w:hint="eastAsia"/>
                <w:highlight w:val="yellow"/>
                <w:lang w:eastAsia="en-GB"/>
              </w:rPr>
            </w:pPr>
            <w:del w:id="19" w:author="Martin Euchner" w:date="2022-06-02T13:32:00Z">
              <w:r w:rsidRPr="00A65E5C" w:rsidDel="00A22C08">
                <w:rPr>
                  <w:rFonts w:ascii="ArialMT" w:eastAsia="SimSun" w:hAnsi="ArialMT" w:cs="ArialMT"/>
                  <w:lang w:eastAsia="en-GB"/>
                </w:rPr>
                <w:delText>Secretaries</w:delText>
              </w:r>
            </w:del>
          </w:p>
        </w:tc>
      </w:tr>
      <w:tr w:rsidR="003231EC" w:rsidRPr="00870D57" w14:paraId="40F6AEF8" w14:textId="77777777" w:rsidTr="00A22C08">
        <w:tc>
          <w:tcPr>
            <w:tcW w:w="846" w:type="dxa"/>
            <w:vAlign w:val="center"/>
          </w:tcPr>
          <w:p w14:paraId="65971A3D" w14:textId="7CE7D7A4" w:rsidR="003231EC" w:rsidRPr="00A65E5C" w:rsidRDefault="00A65E5C" w:rsidP="003231EC">
            <w:pPr>
              <w:autoSpaceDE w:val="0"/>
              <w:autoSpaceDN w:val="0"/>
              <w:adjustRightInd w:val="0"/>
              <w:spacing w:before="60" w:after="60"/>
              <w:jc w:val="left"/>
              <w:rPr>
                <w:rFonts w:ascii="ArialMT" w:eastAsia="SimSun" w:hAnsi="ArialMT" w:cs="ArialMT" w:hint="eastAsia"/>
                <w:highlight w:val="yellow"/>
                <w:lang w:eastAsia="en-GB"/>
              </w:rPr>
            </w:pPr>
            <w:r w:rsidRPr="00A65E5C">
              <w:rPr>
                <w:rFonts w:ascii="ArialMT" w:eastAsiaTheme="minorHAnsi" w:hAnsi="ArialMT" w:cs="ArialMT"/>
                <w:lang w:eastAsia="en-US"/>
              </w:rPr>
              <w:t>14-0</w:t>
            </w:r>
            <w:ins w:id="20" w:author="Martin Euchner" w:date="2022-06-02T13:32:00Z">
              <w:r w:rsidR="00A22C08">
                <w:rPr>
                  <w:rFonts w:ascii="ArialMT" w:eastAsiaTheme="minorHAnsi" w:hAnsi="ArialMT" w:cs="ArialMT"/>
                  <w:lang w:eastAsia="en-US"/>
                </w:rPr>
                <w:t>3</w:t>
              </w:r>
            </w:ins>
            <w:del w:id="21" w:author="Martin Euchner" w:date="2022-06-02T13:32:00Z">
              <w:r w:rsidR="005A74FF" w:rsidDel="00A22C08">
                <w:rPr>
                  <w:rFonts w:ascii="ArialMT" w:eastAsiaTheme="minorHAnsi" w:hAnsi="ArialMT" w:cs="ArialMT"/>
                  <w:lang w:eastAsia="en-US"/>
                </w:rPr>
                <w:delText>5</w:delText>
              </w:r>
            </w:del>
          </w:p>
        </w:tc>
        <w:tc>
          <w:tcPr>
            <w:tcW w:w="6838" w:type="dxa"/>
            <w:vAlign w:val="center"/>
          </w:tcPr>
          <w:p w14:paraId="70D67577" w14:textId="1D9142B1" w:rsidR="003231EC" w:rsidRPr="00870D57" w:rsidRDefault="00A65E5C" w:rsidP="003231EC">
            <w:pPr>
              <w:autoSpaceDE w:val="0"/>
              <w:autoSpaceDN w:val="0"/>
              <w:adjustRightInd w:val="0"/>
              <w:spacing w:before="60" w:after="60"/>
              <w:jc w:val="left"/>
              <w:rPr>
                <w:rFonts w:eastAsia="SimSun"/>
                <w:highlight w:val="yellow"/>
                <w:lang w:eastAsia="en-GB"/>
              </w:rPr>
            </w:pPr>
            <w:r w:rsidRPr="00870D57">
              <w:rPr>
                <w:rFonts w:ascii="ArialMT" w:eastAsiaTheme="minorHAnsi" w:hAnsi="ArialMT" w:cs="ArialMT"/>
                <w:lang w:eastAsia="en-US"/>
              </w:rPr>
              <w:t xml:space="preserve">Set up a steering group for the planning, organization, and preparation of an </w:t>
            </w:r>
            <w:r w:rsidRPr="00870D57">
              <w:t>IEC-ISO-ITU-T Workshop (tentative title: “Bridging the coordination and collaboration gap”)</w:t>
            </w:r>
          </w:p>
        </w:tc>
        <w:tc>
          <w:tcPr>
            <w:tcW w:w="1837" w:type="dxa"/>
            <w:vAlign w:val="center"/>
          </w:tcPr>
          <w:p w14:paraId="6E65583B" w14:textId="5D4DD1BD" w:rsidR="003231EC" w:rsidRPr="00A65E5C" w:rsidRDefault="00A65E5C" w:rsidP="003231EC">
            <w:pPr>
              <w:autoSpaceDE w:val="0"/>
              <w:autoSpaceDN w:val="0"/>
              <w:adjustRightInd w:val="0"/>
              <w:spacing w:before="60" w:after="60"/>
              <w:jc w:val="left"/>
              <w:rPr>
                <w:highlight w:val="yellow"/>
              </w:rPr>
            </w:pPr>
            <w:r w:rsidRPr="00A65E5C">
              <w:t>Secretariat</w:t>
            </w:r>
          </w:p>
        </w:tc>
      </w:tr>
      <w:tr w:rsidR="0077201B" w:rsidRPr="00870D57" w14:paraId="75BFF60C" w14:textId="77777777" w:rsidTr="00A22C08">
        <w:tc>
          <w:tcPr>
            <w:tcW w:w="846" w:type="dxa"/>
            <w:vAlign w:val="center"/>
          </w:tcPr>
          <w:p w14:paraId="02C838D7" w14:textId="74F805B2" w:rsidR="0077201B" w:rsidRPr="00A65E5C" w:rsidRDefault="00A65E5C" w:rsidP="000F4E32">
            <w:pPr>
              <w:autoSpaceDE w:val="0"/>
              <w:autoSpaceDN w:val="0"/>
              <w:adjustRightInd w:val="0"/>
              <w:spacing w:before="60" w:after="60"/>
              <w:jc w:val="left"/>
              <w:rPr>
                <w:rFonts w:ascii="ArialMT" w:eastAsiaTheme="minorHAnsi" w:hAnsi="ArialMT" w:cs="ArialMT"/>
                <w:highlight w:val="yellow"/>
                <w:lang w:eastAsia="en-US"/>
              </w:rPr>
            </w:pPr>
            <w:r w:rsidRPr="00A65E5C">
              <w:t>14-0</w:t>
            </w:r>
            <w:ins w:id="22" w:author="Martin Euchner" w:date="2022-06-02T13:32:00Z">
              <w:r w:rsidR="00A22C08">
                <w:t>4</w:t>
              </w:r>
            </w:ins>
            <w:del w:id="23" w:author="Martin Euchner" w:date="2022-06-02T13:32:00Z">
              <w:r w:rsidR="005A74FF" w:rsidDel="00A22C08">
                <w:delText>6</w:delText>
              </w:r>
            </w:del>
          </w:p>
        </w:tc>
        <w:tc>
          <w:tcPr>
            <w:tcW w:w="6838" w:type="dxa"/>
            <w:vAlign w:val="center"/>
          </w:tcPr>
          <w:p w14:paraId="56393D49" w14:textId="519560FC" w:rsidR="0077201B" w:rsidRPr="00A65E5C" w:rsidRDefault="00A65E5C" w:rsidP="00A65E5C">
            <w:pPr>
              <w:tabs>
                <w:tab w:val="left" w:pos="1843"/>
              </w:tabs>
              <w:spacing w:before="120"/>
              <w:jc w:val="left"/>
            </w:pPr>
            <w:r w:rsidRPr="00870D57">
              <w:t>Secretaries to consult with the AI/ML leadership on their needs and desired value-add for the coordination on AI/ML, on the AI/ML classification, and the requirement specification for an IT and communication platform for the AI/ML community pilot.</w:t>
            </w:r>
          </w:p>
        </w:tc>
        <w:tc>
          <w:tcPr>
            <w:tcW w:w="1837" w:type="dxa"/>
            <w:vAlign w:val="center"/>
          </w:tcPr>
          <w:p w14:paraId="6CF107AA" w14:textId="5160F728" w:rsidR="0077201B" w:rsidRPr="00870D57" w:rsidRDefault="00A65E5C" w:rsidP="005B0E12">
            <w:pPr>
              <w:autoSpaceDE w:val="0"/>
              <w:autoSpaceDN w:val="0"/>
              <w:adjustRightInd w:val="0"/>
              <w:spacing w:before="60" w:after="60"/>
              <w:jc w:val="left"/>
              <w:rPr>
                <w:rFonts w:ascii="ArialMT" w:eastAsiaTheme="minorHAnsi" w:hAnsi="ArialMT" w:cs="ArialMT"/>
                <w:highlight w:val="yellow"/>
                <w:lang w:eastAsia="en-US"/>
              </w:rPr>
            </w:pPr>
            <w:r w:rsidRPr="00A65E5C">
              <w:rPr>
                <w:rFonts w:ascii="ArialMT" w:eastAsia="SimSun" w:hAnsi="ArialMT" w:cs="ArialMT"/>
                <w:lang w:eastAsia="en-GB"/>
              </w:rPr>
              <w:t>Secretaries</w:t>
            </w:r>
          </w:p>
        </w:tc>
      </w:tr>
      <w:tr w:rsidR="005B0E12" w:rsidRPr="00870D57" w14:paraId="4E6D6D2F" w14:textId="77777777" w:rsidTr="00A22C08">
        <w:tc>
          <w:tcPr>
            <w:tcW w:w="846" w:type="dxa"/>
            <w:vAlign w:val="center"/>
          </w:tcPr>
          <w:p w14:paraId="24DB6959" w14:textId="35B4D7F6" w:rsidR="005B0E12" w:rsidRPr="00A65E5C" w:rsidRDefault="00A65E5C" w:rsidP="005B0E12">
            <w:pPr>
              <w:autoSpaceDE w:val="0"/>
              <w:autoSpaceDN w:val="0"/>
              <w:adjustRightInd w:val="0"/>
              <w:spacing w:before="60" w:after="60"/>
              <w:jc w:val="left"/>
              <w:rPr>
                <w:rFonts w:ascii="ArialMT" w:eastAsia="SimSun" w:hAnsi="ArialMT" w:cs="ArialMT" w:hint="eastAsia"/>
                <w:highlight w:val="yellow"/>
                <w:lang w:eastAsia="en-GB"/>
              </w:rPr>
            </w:pPr>
            <w:r w:rsidRPr="00A65E5C">
              <w:rPr>
                <w:rFonts w:ascii="ArialMT" w:eastAsia="SimSun" w:hAnsi="ArialMT" w:cs="ArialMT"/>
                <w:lang w:eastAsia="en-GB"/>
              </w:rPr>
              <w:t>14-0</w:t>
            </w:r>
            <w:ins w:id="24" w:author="Martin Euchner" w:date="2022-06-02T13:32:00Z">
              <w:r w:rsidR="00A22C08">
                <w:rPr>
                  <w:rFonts w:ascii="ArialMT" w:eastAsia="SimSun" w:hAnsi="ArialMT" w:cs="ArialMT"/>
                  <w:lang w:eastAsia="en-GB"/>
                </w:rPr>
                <w:t>5</w:t>
              </w:r>
            </w:ins>
            <w:del w:id="25" w:author="Martin Euchner" w:date="2022-06-02T13:32:00Z">
              <w:r w:rsidR="005A74FF" w:rsidDel="00A22C08">
                <w:rPr>
                  <w:rFonts w:ascii="ArialMT" w:eastAsia="SimSun" w:hAnsi="ArialMT" w:cs="ArialMT"/>
                  <w:lang w:eastAsia="en-GB"/>
                </w:rPr>
                <w:delText>7</w:delText>
              </w:r>
            </w:del>
          </w:p>
        </w:tc>
        <w:tc>
          <w:tcPr>
            <w:tcW w:w="6838" w:type="dxa"/>
            <w:vAlign w:val="center"/>
          </w:tcPr>
          <w:p w14:paraId="106533C2" w14:textId="042DDA1C" w:rsidR="005B0E12" w:rsidRPr="00A65E5C" w:rsidRDefault="00A65E5C" w:rsidP="00A65E5C">
            <w:pPr>
              <w:autoSpaceDE w:val="0"/>
              <w:autoSpaceDN w:val="0"/>
              <w:adjustRightInd w:val="0"/>
              <w:spacing w:before="120" w:after="120"/>
              <w:jc w:val="left"/>
              <w:rPr>
                <w:rFonts w:ascii="ArialMT" w:eastAsia="SimSun" w:hAnsi="ArialMT" w:cs="ArialMT" w:hint="eastAsia"/>
                <w:lang w:eastAsia="en-GB"/>
              </w:rPr>
            </w:pPr>
            <w:r>
              <w:rPr>
                <w:rFonts w:ascii="ArialMT" w:eastAsia="SimSun" w:hAnsi="ArialMT" w:cs="ArialMT"/>
                <w:lang w:eastAsia="en-GB"/>
              </w:rPr>
              <w:t>IEC to provide more information (through an IEC expert) to explain the systems approach.</w:t>
            </w:r>
          </w:p>
        </w:tc>
        <w:tc>
          <w:tcPr>
            <w:tcW w:w="1837" w:type="dxa"/>
            <w:vAlign w:val="center"/>
          </w:tcPr>
          <w:p w14:paraId="157F4457" w14:textId="3601145A" w:rsidR="005B0E12" w:rsidRPr="00870D57" w:rsidRDefault="00A65E5C" w:rsidP="005B0E12">
            <w:pPr>
              <w:autoSpaceDE w:val="0"/>
              <w:autoSpaceDN w:val="0"/>
              <w:adjustRightInd w:val="0"/>
              <w:spacing w:before="60" w:after="60"/>
              <w:jc w:val="left"/>
              <w:rPr>
                <w:rFonts w:ascii="ArialMT" w:eastAsia="SimSun" w:hAnsi="ArialMT" w:cs="ArialMT" w:hint="eastAsia"/>
                <w:highlight w:val="yellow"/>
                <w:lang w:eastAsia="en-GB"/>
              </w:rPr>
            </w:pPr>
            <w:r w:rsidRPr="00A65E5C">
              <w:rPr>
                <w:rFonts w:ascii="ArialMT" w:eastAsia="SimSun" w:hAnsi="ArialMT" w:cs="ArialMT"/>
                <w:lang w:eastAsia="en-GB"/>
              </w:rPr>
              <w:t>Gilles Thonet</w:t>
            </w:r>
          </w:p>
        </w:tc>
      </w:tr>
      <w:tr w:rsidR="005B0E12" w:rsidRPr="00870D57" w14:paraId="4FB10968" w14:textId="77777777" w:rsidTr="00A22C08">
        <w:tc>
          <w:tcPr>
            <w:tcW w:w="846" w:type="dxa"/>
            <w:vAlign w:val="center"/>
          </w:tcPr>
          <w:p w14:paraId="12A2913A" w14:textId="2935834C" w:rsidR="005B0E12" w:rsidRPr="00A65E5C" w:rsidRDefault="00A65E5C" w:rsidP="005B0E12">
            <w:pPr>
              <w:autoSpaceDE w:val="0"/>
              <w:autoSpaceDN w:val="0"/>
              <w:adjustRightInd w:val="0"/>
              <w:spacing w:before="60" w:after="60"/>
              <w:jc w:val="left"/>
              <w:rPr>
                <w:rFonts w:ascii="ArialMT" w:eastAsia="SimSun" w:hAnsi="ArialMT" w:cs="ArialMT" w:hint="eastAsia"/>
                <w:highlight w:val="yellow"/>
                <w:lang w:eastAsia="en-GB"/>
              </w:rPr>
            </w:pPr>
            <w:r w:rsidRPr="00A65E5C">
              <w:rPr>
                <w:rFonts w:ascii="ArialMT" w:eastAsia="SimSun" w:hAnsi="ArialMT" w:cs="ArialMT"/>
                <w:lang w:eastAsia="en-GB"/>
              </w:rPr>
              <w:t>14-0</w:t>
            </w:r>
            <w:ins w:id="26" w:author="Martin Euchner" w:date="2022-06-02T13:32:00Z">
              <w:r w:rsidR="00A22C08">
                <w:rPr>
                  <w:rFonts w:ascii="ArialMT" w:eastAsia="SimSun" w:hAnsi="ArialMT" w:cs="ArialMT"/>
                  <w:lang w:eastAsia="en-GB"/>
                </w:rPr>
                <w:t>6</w:t>
              </w:r>
            </w:ins>
            <w:del w:id="27" w:author="Martin Euchner" w:date="2022-06-02T13:32:00Z">
              <w:r w:rsidR="005A74FF" w:rsidDel="00A22C08">
                <w:rPr>
                  <w:rFonts w:ascii="ArialMT" w:eastAsia="SimSun" w:hAnsi="ArialMT" w:cs="ArialMT"/>
                  <w:lang w:eastAsia="en-GB"/>
                </w:rPr>
                <w:delText>8</w:delText>
              </w:r>
            </w:del>
          </w:p>
        </w:tc>
        <w:tc>
          <w:tcPr>
            <w:tcW w:w="6838" w:type="dxa"/>
            <w:vAlign w:val="center"/>
          </w:tcPr>
          <w:p w14:paraId="01AA0F14" w14:textId="544EB48D" w:rsidR="005B0E12" w:rsidRPr="00A65E5C" w:rsidRDefault="00A65E5C" w:rsidP="00A65E5C">
            <w:pPr>
              <w:autoSpaceDE w:val="0"/>
              <w:autoSpaceDN w:val="0"/>
              <w:adjustRightInd w:val="0"/>
              <w:rPr>
                <w:rFonts w:ascii="ArialMT" w:eastAsia="SimSun" w:hAnsi="ArialMT" w:cs="ArialMT" w:hint="eastAsia"/>
                <w:lang w:eastAsia="en-GB"/>
              </w:rPr>
            </w:pPr>
            <w:r>
              <w:rPr>
                <w:rFonts w:ascii="ArialMT" w:eastAsia="SimSun" w:hAnsi="ArialMT" w:cs="ArialMT"/>
                <w:lang w:eastAsia="en-GB"/>
              </w:rPr>
              <w:t>A small team (</w:t>
            </w:r>
            <w:r w:rsidRPr="00870D57">
              <w:rPr>
                <w:rFonts w:ascii="ArialMT" w:eastAsia="SimSun" w:hAnsi="ArialMT" w:cs="ArialMT"/>
                <w:lang w:eastAsia="en-GB"/>
              </w:rPr>
              <w:t>Mr Vimal Mahendru</w:t>
            </w:r>
            <w:r>
              <w:rPr>
                <w:rFonts w:ascii="ArialMT" w:eastAsia="SimSun" w:hAnsi="ArialMT" w:cs="ArialMT"/>
                <w:lang w:eastAsia="en-GB"/>
              </w:rPr>
              <w:t xml:space="preserve">, </w:t>
            </w:r>
            <w:r w:rsidRPr="00870D57">
              <w:rPr>
                <w:rFonts w:ascii="ArialMT" w:eastAsia="SimSun" w:hAnsi="ArialMT" w:cs="ArialMT"/>
                <w:lang w:eastAsia="en-GB"/>
              </w:rPr>
              <w:t>Mr Steven Cornish</w:t>
            </w:r>
            <w:r>
              <w:rPr>
                <w:rFonts w:ascii="ArialMT" w:eastAsia="SimSun" w:hAnsi="ArialMT" w:cs="ArialMT"/>
                <w:lang w:eastAsia="en-GB"/>
              </w:rPr>
              <w:t>, Mr Martin Euchner) to draft a short paper (1-pager) elaborating on how SPCG could address the systems approach, and to brainstorm ideas for a role of the SPCG to coordinate in the three SDOs on strategic matters relevant to technical standardization.</w:t>
            </w:r>
          </w:p>
        </w:tc>
        <w:tc>
          <w:tcPr>
            <w:tcW w:w="1837" w:type="dxa"/>
            <w:vAlign w:val="center"/>
          </w:tcPr>
          <w:p w14:paraId="74111DCC" w14:textId="55A1AE63" w:rsidR="005B0E12" w:rsidRPr="00870D57" w:rsidRDefault="002C441E" w:rsidP="005B0E12">
            <w:pPr>
              <w:autoSpaceDE w:val="0"/>
              <w:autoSpaceDN w:val="0"/>
              <w:adjustRightInd w:val="0"/>
              <w:spacing w:before="60" w:after="60"/>
              <w:jc w:val="left"/>
              <w:rPr>
                <w:rFonts w:ascii="ArialMT" w:eastAsia="SimSun" w:hAnsi="ArialMT" w:cs="ArialMT" w:hint="eastAsia"/>
                <w:highlight w:val="yellow"/>
                <w:lang w:eastAsia="en-GB"/>
              </w:rPr>
            </w:pPr>
            <w:r w:rsidRPr="002C441E">
              <w:rPr>
                <w:rFonts w:ascii="ArialMT" w:eastAsia="SimSun" w:hAnsi="ArialMT" w:cs="ArialMT"/>
                <w:lang w:eastAsia="en-GB"/>
              </w:rPr>
              <w:t>Team</w:t>
            </w:r>
          </w:p>
        </w:tc>
      </w:tr>
    </w:tbl>
    <w:p w14:paraId="62DB176A" w14:textId="0A1E1999" w:rsidR="0078167D" w:rsidRPr="00870D57" w:rsidRDefault="0078167D" w:rsidP="007B208C">
      <w:pPr>
        <w:jc w:val="center"/>
      </w:pPr>
    </w:p>
    <w:p w14:paraId="1EC49E7F" w14:textId="17019DC1" w:rsidR="0078167D" w:rsidRPr="00870D57" w:rsidRDefault="0078167D" w:rsidP="0078167D">
      <w:pPr>
        <w:pageBreakBefore/>
        <w:spacing w:before="240" w:after="120"/>
        <w:jc w:val="left"/>
        <w:rPr>
          <w:rFonts w:ascii="Arial-BoldMT" w:eastAsia="SimSun" w:hAnsi="Arial-BoldMT" w:cs="Arial-BoldMT"/>
          <w:lang w:eastAsia="en-GB"/>
        </w:rPr>
      </w:pPr>
      <w:r w:rsidRPr="00870D57">
        <w:rPr>
          <w:rFonts w:ascii="Arial-BoldMT" w:eastAsia="SimSun" w:hAnsi="Arial-BoldMT" w:cs="Arial-BoldMT"/>
          <w:b/>
          <w:bCs/>
          <w:lang w:eastAsia="en-GB"/>
        </w:rPr>
        <w:lastRenderedPageBreak/>
        <w:t>Annex C – Questionnaire within the context of enriching the SPCG recommendations on proposals of new fields</w:t>
      </w:r>
    </w:p>
    <w:p w14:paraId="05018966" w14:textId="27E7B108" w:rsidR="0078167D" w:rsidRPr="00870D57" w:rsidRDefault="0078167D" w:rsidP="0078167D">
      <w:pPr>
        <w:spacing w:before="120"/>
        <w:jc w:val="left"/>
        <w:rPr>
          <w:rFonts w:ascii="ArialMT" w:eastAsiaTheme="minorHAnsi" w:hAnsi="ArialMT" w:cs="ArialMT"/>
          <w:lang w:eastAsia="en-US"/>
        </w:rPr>
      </w:pPr>
      <w:r w:rsidRPr="00870D57">
        <w:rPr>
          <w:rFonts w:ascii="ArialMT" w:eastAsiaTheme="minorHAnsi" w:hAnsi="ArialMT" w:cs="ArialMT"/>
          <w:lang w:eastAsia="en-US"/>
        </w:rPr>
        <w:t xml:space="preserve">This is a form for SPCG members to enrich the recommendations </w:t>
      </w:r>
      <w:r w:rsidR="00A65C4D">
        <w:rPr>
          <w:rFonts w:ascii="ArialMT" w:eastAsiaTheme="minorHAnsi" w:hAnsi="ArialMT" w:cs="ArialMT"/>
          <w:lang w:eastAsia="en-US"/>
        </w:rPr>
        <w:t>on</w:t>
      </w:r>
      <w:r w:rsidRPr="00870D57">
        <w:rPr>
          <w:rFonts w:ascii="ArialMT" w:eastAsiaTheme="minorHAnsi" w:hAnsi="ArialMT" w:cs="ArialMT"/>
          <w:lang w:eastAsia="en-US"/>
        </w:rPr>
        <w:t xml:space="preserve"> proposals of new </w:t>
      </w:r>
      <w:r w:rsidR="00A65C4D">
        <w:rPr>
          <w:rFonts w:ascii="ArialMT" w:eastAsiaTheme="minorHAnsi" w:hAnsi="ArialMT" w:cs="ArialMT"/>
          <w:lang w:eastAsia="en-US"/>
        </w:rPr>
        <w:t>fields</w:t>
      </w:r>
      <w:r w:rsidRPr="00870D57">
        <w:rPr>
          <w:rFonts w:ascii="ArialMT" w:eastAsiaTheme="minorHAnsi" w:hAnsi="ArialMT" w:cs="ArialMT"/>
          <w:lang w:eastAsia="en-US"/>
        </w:rPr>
        <w:t>.</w:t>
      </w:r>
    </w:p>
    <w:p w14:paraId="2700C787" w14:textId="0D216220" w:rsidR="0078167D" w:rsidRPr="00870D57" w:rsidRDefault="0078167D" w:rsidP="0078167D">
      <w:pPr>
        <w:spacing w:before="120"/>
        <w:jc w:val="left"/>
        <w:rPr>
          <w:rFonts w:ascii="ArialMT" w:eastAsiaTheme="minorHAnsi" w:hAnsi="ArialMT" w:cs="ArialMT"/>
          <w:lang w:eastAsia="en-US"/>
        </w:rPr>
      </w:pPr>
      <w:r w:rsidRPr="00870D57">
        <w:rPr>
          <w:rFonts w:ascii="ArialMT" w:eastAsiaTheme="minorHAnsi" w:hAnsi="ArialMT" w:cs="ArialMT"/>
          <w:lang w:eastAsia="en-US"/>
        </w:rPr>
        <w:t xml:space="preserve">This is not mandatory </w:t>
      </w:r>
      <w:r w:rsidR="00BD5ABC" w:rsidRPr="00870D57">
        <w:rPr>
          <w:rFonts w:ascii="ArialMT" w:eastAsiaTheme="minorHAnsi" w:hAnsi="ArialMT" w:cs="ArialMT"/>
          <w:lang w:eastAsia="en-US"/>
        </w:rPr>
        <w:t xml:space="preserve">to use </w:t>
      </w:r>
      <w:r w:rsidRPr="00870D57">
        <w:rPr>
          <w:rFonts w:ascii="ArialMT" w:eastAsiaTheme="minorHAnsi" w:hAnsi="ArialMT" w:cs="ArialMT"/>
          <w:lang w:eastAsia="en-US"/>
        </w:rPr>
        <w:t xml:space="preserve">and </w:t>
      </w:r>
      <w:r w:rsidR="00BD5ABC" w:rsidRPr="00870D57">
        <w:rPr>
          <w:rFonts w:ascii="ArialMT" w:eastAsiaTheme="minorHAnsi" w:hAnsi="ArialMT" w:cs="ArialMT"/>
          <w:lang w:eastAsia="en-US"/>
        </w:rPr>
        <w:t xml:space="preserve">is </w:t>
      </w:r>
      <w:r w:rsidRPr="00870D57">
        <w:rPr>
          <w:rFonts w:ascii="ArialMT" w:eastAsiaTheme="minorHAnsi" w:hAnsi="ArialMT" w:cs="ArialMT"/>
          <w:lang w:eastAsia="en-US"/>
        </w:rPr>
        <w:t>only recommendation in order for the members to respond easily.</w:t>
      </w:r>
    </w:p>
    <w:p w14:paraId="06C6FFE9" w14:textId="77777777" w:rsidR="0078167D" w:rsidRPr="00870D57" w:rsidRDefault="0078167D" w:rsidP="00BD5ABC">
      <w:pPr>
        <w:spacing w:before="240"/>
        <w:jc w:val="left"/>
        <w:rPr>
          <w:rFonts w:ascii="ArialMT" w:eastAsiaTheme="minorHAnsi" w:hAnsi="ArialMT" w:cs="ArialMT"/>
          <w:lang w:eastAsia="en-US"/>
        </w:rPr>
      </w:pPr>
      <w:r w:rsidRPr="00870D57">
        <w:rPr>
          <w:rFonts w:ascii="ArialMT" w:eastAsiaTheme="minorHAnsi" w:hAnsi="ArialMT" w:cs="ArialMT"/>
          <w:lang w:eastAsia="en-US"/>
        </w:rPr>
        <w:t>&lt;After reviewing the proposal for TC/PC/SyC/SG….&gt;</w:t>
      </w:r>
    </w:p>
    <w:p w14:paraId="0D135441" w14:textId="7451937A" w:rsidR="0078167D" w:rsidRPr="00870D57" w:rsidRDefault="0078167D" w:rsidP="00BD5ABC">
      <w:pPr>
        <w:pStyle w:val="ListParagraph"/>
        <w:numPr>
          <w:ilvl w:val="0"/>
          <w:numId w:val="14"/>
        </w:numPr>
        <w:spacing w:before="240"/>
        <w:ind w:left="363" w:hanging="357"/>
        <w:contextualSpacing w:val="0"/>
        <w:jc w:val="left"/>
        <w:rPr>
          <w:rFonts w:ascii="ArialMT" w:eastAsiaTheme="minorHAnsi" w:hAnsi="ArialMT" w:cs="ArialMT"/>
          <w:lang w:eastAsia="en-US"/>
        </w:rPr>
      </w:pPr>
      <w:r w:rsidRPr="00870D57">
        <w:rPr>
          <w:rFonts w:ascii="ArialMT" w:eastAsiaTheme="minorHAnsi" w:hAnsi="ArialMT" w:cs="ArialMT"/>
          <w:lang w:eastAsia="en-US"/>
        </w:rPr>
        <w:t xml:space="preserve">Was </w:t>
      </w:r>
      <w:r w:rsidR="00BD5ABC" w:rsidRPr="00870D57">
        <w:rPr>
          <w:rFonts w:ascii="ArialMT" w:eastAsiaTheme="minorHAnsi" w:hAnsi="ArialMT" w:cs="ArialMT"/>
          <w:lang w:eastAsia="en-US"/>
        </w:rPr>
        <w:t xml:space="preserve">the </w:t>
      </w:r>
      <w:r w:rsidRPr="00870D57">
        <w:rPr>
          <w:rFonts w:ascii="ArialMT" w:eastAsiaTheme="minorHAnsi" w:hAnsi="ArialMT" w:cs="ArialMT"/>
          <w:lang w:eastAsia="en-US"/>
        </w:rPr>
        <w:t>proposal submitted to an appropriate organization? YES/NO</w:t>
      </w:r>
    </w:p>
    <w:p w14:paraId="7A487AE1" w14:textId="77777777" w:rsidR="0078167D" w:rsidRPr="00870D57" w:rsidRDefault="0078167D" w:rsidP="0078167D">
      <w:pPr>
        <w:pStyle w:val="ListParagraph"/>
        <w:numPr>
          <w:ilvl w:val="0"/>
          <w:numId w:val="14"/>
        </w:numPr>
        <w:spacing w:before="120"/>
        <w:ind w:hanging="357"/>
        <w:contextualSpacing w:val="0"/>
        <w:jc w:val="left"/>
        <w:rPr>
          <w:rFonts w:ascii="ArialMT" w:eastAsiaTheme="minorHAnsi" w:hAnsi="ArialMT" w:cs="ArialMT"/>
          <w:lang w:eastAsia="en-US"/>
        </w:rPr>
      </w:pPr>
      <w:r w:rsidRPr="00870D57">
        <w:rPr>
          <w:rFonts w:ascii="ArialMT" w:eastAsiaTheme="minorHAnsi" w:hAnsi="ArialMT" w:cs="ArialMT"/>
          <w:lang w:eastAsia="en-US"/>
        </w:rPr>
        <w:t>If NO, which organization is appropriate? ISO/IEC/ITU-T</w:t>
      </w:r>
    </w:p>
    <w:p w14:paraId="761F0AC7" w14:textId="77777777" w:rsidR="0078167D" w:rsidRPr="00870D57" w:rsidRDefault="0078167D" w:rsidP="0078167D">
      <w:pPr>
        <w:pStyle w:val="ListParagraph"/>
        <w:numPr>
          <w:ilvl w:val="0"/>
          <w:numId w:val="14"/>
        </w:numPr>
        <w:spacing w:before="120"/>
        <w:ind w:hanging="357"/>
        <w:contextualSpacing w:val="0"/>
        <w:jc w:val="left"/>
        <w:rPr>
          <w:rFonts w:ascii="ArialMT" w:eastAsiaTheme="minorHAnsi" w:hAnsi="ArialMT" w:cs="ArialMT"/>
          <w:lang w:eastAsia="en-US"/>
        </w:rPr>
      </w:pPr>
      <w:r w:rsidRPr="00870D57">
        <w:rPr>
          <w:rFonts w:ascii="ArialMT" w:eastAsiaTheme="minorHAnsi" w:hAnsi="ArialMT" w:cs="ArialMT"/>
          <w:lang w:eastAsia="en-US"/>
        </w:rPr>
        <w:t>Do you know any relevant TC/SC/PC/SyC/SG to collaborate with?</w:t>
      </w:r>
    </w:p>
    <w:p w14:paraId="74729442" w14:textId="77777777" w:rsidR="0078167D" w:rsidRPr="00870D57" w:rsidRDefault="0078167D" w:rsidP="0078167D">
      <w:pPr>
        <w:pStyle w:val="ListParagraph"/>
        <w:numPr>
          <w:ilvl w:val="0"/>
          <w:numId w:val="14"/>
        </w:numPr>
        <w:spacing w:before="120"/>
        <w:ind w:hanging="357"/>
        <w:contextualSpacing w:val="0"/>
        <w:jc w:val="left"/>
        <w:rPr>
          <w:rFonts w:ascii="ArialMT" w:eastAsiaTheme="minorHAnsi" w:hAnsi="ArialMT" w:cs="ArialMT"/>
          <w:lang w:eastAsia="en-US"/>
        </w:rPr>
      </w:pPr>
      <w:r w:rsidRPr="00870D57">
        <w:rPr>
          <w:rFonts w:ascii="ArialMT" w:eastAsiaTheme="minorHAnsi" w:hAnsi="ArialMT" w:cs="ArialMT"/>
          <w:lang w:eastAsia="en-US"/>
        </w:rPr>
        <w:t>Do you recommend SPCG secretariat to organize web-meeting &lt;or    &gt; among relevant TC/SC/PC/SyC/SG? YES/NO</w:t>
      </w:r>
    </w:p>
    <w:p w14:paraId="6AAE8D21" w14:textId="77777777" w:rsidR="0078167D" w:rsidRPr="00870D57" w:rsidRDefault="0078167D" w:rsidP="0078167D">
      <w:pPr>
        <w:pStyle w:val="ListParagraph"/>
        <w:widowControl w:val="0"/>
        <w:numPr>
          <w:ilvl w:val="0"/>
          <w:numId w:val="15"/>
        </w:numPr>
        <w:spacing w:before="120"/>
        <w:ind w:hanging="357"/>
        <w:contextualSpacing w:val="0"/>
        <w:rPr>
          <w:rFonts w:ascii="ArialMT" w:eastAsiaTheme="minorHAnsi" w:hAnsi="ArialMT" w:cs="ArialMT"/>
          <w:lang w:eastAsia="en-US"/>
        </w:rPr>
      </w:pPr>
      <w:r w:rsidRPr="00870D57">
        <w:rPr>
          <w:rFonts w:ascii="ArialMT" w:eastAsiaTheme="minorHAnsi" w:hAnsi="ArialMT" w:cs="ArialMT"/>
          <w:lang w:eastAsia="en-US"/>
        </w:rPr>
        <w:t>Secretariat to contact proposer to organize the meeting for relevant members,</w:t>
      </w:r>
    </w:p>
    <w:p w14:paraId="21DD85A8" w14:textId="67321390" w:rsidR="00457150" w:rsidRPr="00870D57" w:rsidRDefault="0078167D" w:rsidP="00457150">
      <w:pPr>
        <w:pStyle w:val="ListParagraph"/>
        <w:numPr>
          <w:ilvl w:val="0"/>
          <w:numId w:val="14"/>
        </w:numPr>
        <w:spacing w:before="120"/>
        <w:ind w:hanging="357"/>
        <w:contextualSpacing w:val="0"/>
        <w:jc w:val="left"/>
        <w:rPr>
          <w:rFonts w:ascii="ArialMT" w:eastAsiaTheme="minorHAnsi" w:hAnsi="ArialMT" w:cs="ArialMT"/>
          <w:lang w:eastAsia="en-US"/>
        </w:rPr>
      </w:pPr>
      <w:r w:rsidRPr="00870D57">
        <w:rPr>
          <w:rFonts w:ascii="ArialMT" w:eastAsiaTheme="minorHAnsi" w:hAnsi="ArialMT" w:cs="ArialMT"/>
          <w:lang w:eastAsia="en-US"/>
        </w:rPr>
        <w:t xml:space="preserve">Do you recommend the proposer to contact relevant &lt; TC/SC/PC/SyC/SG&gt; for establishing liaison or any mode of collaboration, </w:t>
      </w:r>
      <w:hyperlink r:id="rId26" w:anchor="_idTextAnchor305" w:history="1">
        <w:r w:rsidR="00457150" w:rsidRPr="00870D57">
          <w:rPr>
            <w:rStyle w:val="Hyperlink"/>
          </w:rPr>
          <w:t>ISO/IEC Directives Part 1 Annex B 4.2.2</w:t>
        </w:r>
      </w:hyperlink>
    </w:p>
    <w:p w14:paraId="191F0A74" w14:textId="77777777" w:rsidR="0078167D" w:rsidRPr="00870D57" w:rsidRDefault="0078167D" w:rsidP="0078167D">
      <w:pPr>
        <w:pStyle w:val="ListParagraph"/>
        <w:numPr>
          <w:ilvl w:val="0"/>
          <w:numId w:val="14"/>
        </w:numPr>
        <w:spacing w:before="120"/>
        <w:ind w:hanging="357"/>
        <w:contextualSpacing w:val="0"/>
        <w:jc w:val="left"/>
        <w:rPr>
          <w:rFonts w:ascii="ArialMT" w:eastAsiaTheme="minorHAnsi" w:hAnsi="ArialMT" w:cs="ArialMT"/>
          <w:lang w:eastAsia="en-US"/>
        </w:rPr>
      </w:pPr>
      <w:r w:rsidRPr="00870D57">
        <w:rPr>
          <w:rFonts w:ascii="ArialMT" w:eastAsiaTheme="minorHAnsi" w:hAnsi="ArialMT" w:cs="ArialMT"/>
          <w:lang w:eastAsia="en-US"/>
        </w:rPr>
        <w:t>Any comments?</w:t>
      </w:r>
    </w:p>
    <w:p w14:paraId="06A916A1" w14:textId="7F57B581" w:rsidR="007B208C" w:rsidRPr="00870D57" w:rsidRDefault="007B208C" w:rsidP="007B208C">
      <w:pPr>
        <w:jc w:val="center"/>
      </w:pPr>
      <w:r w:rsidRPr="00870D57">
        <w:t>_______</w:t>
      </w:r>
    </w:p>
    <w:sectPr w:rsidR="007B208C" w:rsidRPr="00870D57" w:rsidSect="00E64399">
      <w:footerReference w:type="even" r:id="rId27"/>
      <w:footerReference w:type="default" r:id="rId28"/>
      <w:footerReference w:type="first" r:id="rId29"/>
      <w:pgSz w:w="11907" w:h="16840" w:code="9"/>
      <w:pgMar w:top="1021" w:right="1134" w:bottom="1418" w:left="1134" w:header="425" w:footer="85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86CCA" w14:textId="77777777" w:rsidR="003A1950" w:rsidRDefault="003A1950">
      <w:r>
        <w:separator/>
      </w:r>
    </w:p>
  </w:endnote>
  <w:endnote w:type="continuationSeparator" w:id="0">
    <w:p w14:paraId="65888223" w14:textId="77777777" w:rsidR="003A1950" w:rsidRDefault="003A1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MT">
    <w:altName w:val="Arial"/>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BoldMT">
    <w:altName w:val="Arial"/>
    <w:panose1 w:val="00000000000000000000"/>
    <w:charset w:val="00"/>
    <w:family w:val="auto"/>
    <w:notTrueType/>
    <w:pitch w:val="default"/>
    <w:sig w:usb0="00000003" w:usb1="00000000" w:usb2="00000000" w:usb3="00000000" w:csb0="00000001" w:csb1="00000000"/>
  </w:font>
  <w:font w:name="Arial-Italic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39E8C" w14:textId="77777777" w:rsidR="005D7DAE" w:rsidRPr="005E4197" w:rsidRDefault="005D7DAE" w:rsidP="005E4197">
    <w:pPr>
      <w:pStyle w:val="Footer"/>
      <w:tabs>
        <w:tab w:val="clear" w:pos="4536"/>
        <w:tab w:val="clear" w:pos="9072"/>
        <w:tab w:val="center" w:pos="4820"/>
        <w:tab w:val="right" w:pos="9639"/>
      </w:tabs>
      <w:rPr>
        <w:sz w:val="18"/>
        <w:szCs w:val="18"/>
      </w:rPr>
    </w:pPr>
    <w:r>
      <w:rPr>
        <w:rStyle w:val="PageNumber"/>
      </w:rPr>
      <w:tab/>
    </w:r>
    <w:r w:rsidRPr="001814FD">
      <w:rPr>
        <w:rStyle w:val="PageNumber"/>
        <w:sz w:val="18"/>
        <w:szCs w:val="18"/>
      </w:rPr>
      <w:fldChar w:fldCharType="begin"/>
    </w:r>
    <w:r w:rsidRPr="001814FD">
      <w:rPr>
        <w:rStyle w:val="PageNumber"/>
        <w:sz w:val="18"/>
        <w:szCs w:val="18"/>
      </w:rPr>
      <w:instrText xml:space="preserve"> PAGE </w:instrText>
    </w:r>
    <w:r w:rsidRPr="001814FD">
      <w:rPr>
        <w:rStyle w:val="PageNumber"/>
        <w:sz w:val="18"/>
        <w:szCs w:val="18"/>
      </w:rPr>
      <w:fldChar w:fldCharType="separate"/>
    </w:r>
    <w:r>
      <w:rPr>
        <w:rStyle w:val="PageNumber"/>
        <w:noProof/>
        <w:sz w:val="18"/>
        <w:szCs w:val="18"/>
      </w:rPr>
      <w:t>2</w:t>
    </w:r>
    <w:r w:rsidRPr="001814FD">
      <w:rPr>
        <w:rStyle w:val="PageNumber"/>
        <w:sz w:val="18"/>
        <w:szCs w:val="18"/>
      </w:rPr>
      <w:fldChar w:fldCharType="end"/>
    </w:r>
    <w:r w:rsidRPr="001814FD">
      <w:rPr>
        <w:rStyle w:val="PageNumber"/>
        <w:sz w:val="18"/>
        <w:szCs w:val="18"/>
      </w:rPr>
      <w:t xml:space="preserve"> / </w:t>
    </w:r>
    <w:r w:rsidRPr="001814FD">
      <w:rPr>
        <w:rStyle w:val="PageNumber"/>
        <w:sz w:val="18"/>
        <w:szCs w:val="18"/>
      </w:rPr>
      <w:fldChar w:fldCharType="begin"/>
    </w:r>
    <w:r w:rsidRPr="001814FD">
      <w:rPr>
        <w:rStyle w:val="PageNumber"/>
        <w:sz w:val="18"/>
        <w:szCs w:val="18"/>
      </w:rPr>
      <w:instrText xml:space="preserve"> NUMPAGES </w:instrText>
    </w:r>
    <w:r w:rsidRPr="001814FD">
      <w:rPr>
        <w:rStyle w:val="PageNumber"/>
        <w:sz w:val="18"/>
        <w:szCs w:val="18"/>
      </w:rPr>
      <w:fldChar w:fldCharType="separate"/>
    </w:r>
    <w:r>
      <w:rPr>
        <w:rStyle w:val="PageNumber"/>
        <w:noProof/>
        <w:sz w:val="18"/>
        <w:szCs w:val="18"/>
      </w:rPr>
      <w:t>1</w:t>
    </w:r>
    <w:r w:rsidRPr="001814FD">
      <w:rPr>
        <w:rStyle w:val="PageNumber"/>
        <w:sz w:val="18"/>
        <w:szCs w:val="18"/>
      </w:rPr>
      <w:fldChar w:fldCharType="end"/>
    </w:r>
    <w:r>
      <w:rPr>
        <w:rStyle w:val="PageNumber"/>
        <w:sz w:val="18"/>
        <w:szCs w:val="18"/>
      </w:rPr>
      <w:tab/>
    </w:r>
    <w:r w:rsidRPr="001814FD">
      <w:rPr>
        <w:rStyle w:val="PageNumber"/>
        <w:sz w:val="18"/>
        <w:szCs w:val="18"/>
      </w:rPr>
      <w:t>Reference document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D4BBF" w14:textId="04E76AC2" w:rsidR="005D7DAE" w:rsidRDefault="005D7DAE" w:rsidP="0088639A">
    <w:pPr>
      <w:pStyle w:val="Footer"/>
      <w:tabs>
        <w:tab w:val="clear" w:pos="4536"/>
        <w:tab w:val="clear" w:pos="9072"/>
        <w:tab w:val="center" w:pos="4820"/>
        <w:tab w:val="right" w:pos="9639"/>
      </w:tabs>
    </w:pPr>
    <w:r>
      <w:rPr>
        <w:rStyle w:val="PageNumber"/>
      </w:rPr>
      <w:tab/>
    </w:r>
    <w:r w:rsidRPr="001814FD">
      <w:rPr>
        <w:rStyle w:val="PageNumber"/>
        <w:sz w:val="18"/>
        <w:szCs w:val="18"/>
      </w:rPr>
      <w:fldChar w:fldCharType="begin"/>
    </w:r>
    <w:r w:rsidRPr="001814FD">
      <w:rPr>
        <w:rStyle w:val="PageNumber"/>
        <w:sz w:val="18"/>
        <w:szCs w:val="18"/>
      </w:rPr>
      <w:instrText xml:space="preserve"> PAGE </w:instrText>
    </w:r>
    <w:r w:rsidRPr="001814FD">
      <w:rPr>
        <w:rStyle w:val="PageNumber"/>
        <w:sz w:val="18"/>
        <w:szCs w:val="18"/>
      </w:rPr>
      <w:fldChar w:fldCharType="separate"/>
    </w:r>
    <w:r>
      <w:rPr>
        <w:rStyle w:val="PageNumber"/>
        <w:noProof/>
        <w:sz w:val="18"/>
        <w:szCs w:val="18"/>
      </w:rPr>
      <w:t>2</w:t>
    </w:r>
    <w:r w:rsidRPr="001814FD">
      <w:rPr>
        <w:rStyle w:val="PageNumber"/>
        <w:sz w:val="18"/>
        <w:szCs w:val="18"/>
      </w:rPr>
      <w:fldChar w:fldCharType="end"/>
    </w:r>
    <w:r w:rsidRPr="001814FD">
      <w:rPr>
        <w:rStyle w:val="PageNumber"/>
        <w:sz w:val="18"/>
        <w:szCs w:val="18"/>
      </w:rPr>
      <w:t xml:space="preserve"> / </w:t>
    </w:r>
    <w:r w:rsidRPr="001814FD">
      <w:rPr>
        <w:rStyle w:val="PageNumber"/>
        <w:sz w:val="18"/>
        <w:szCs w:val="18"/>
      </w:rPr>
      <w:fldChar w:fldCharType="begin"/>
    </w:r>
    <w:r w:rsidRPr="001814FD">
      <w:rPr>
        <w:rStyle w:val="PageNumber"/>
        <w:sz w:val="18"/>
        <w:szCs w:val="18"/>
      </w:rPr>
      <w:instrText xml:space="preserve"> NUMPAGES </w:instrText>
    </w:r>
    <w:r w:rsidRPr="001814FD">
      <w:rPr>
        <w:rStyle w:val="PageNumber"/>
        <w:sz w:val="18"/>
        <w:szCs w:val="18"/>
      </w:rPr>
      <w:fldChar w:fldCharType="separate"/>
    </w:r>
    <w:r>
      <w:rPr>
        <w:rStyle w:val="PageNumber"/>
        <w:noProof/>
        <w:sz w:val="18"/>
        <w:szCs w:val="18"/>
      </w:rPr>
      <w:t>1</w:t>
    </w:r>
    <w:r w:rsidRPr="001814FD">
      <w:rPr>
        <w:rStyle w:val="PageNumber"/>
        <w:sz w:val="18"/>
        <w:szCs w:val="18"/>
      </w:rPr>
      <w:fldChar w:fldCharType="end"/>
    </w:r>
    <w:r>
      <w:rPr>
        <w:rStyle w:val="PageNumber"/>
        <w:sz w:val="18"/>
        <w:szCs w:val="18"/>
      </w:rPr>
      <w:tab/>
      <w:t>SPCG/</w:t>
    </w:r>
    <w:r w:rsidR="000B757A">
      <w:rPr>
        <w:rStyle w:val="PageNumber"/>
        <w:sz w:val="18"/>
        <w:szCs w:val="18"/>
      </w:rPr>
      <w:t>115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0A442" w14:textId="63F13F85" w:rsidR="005D7DAE" w:rsidRPr="001814FD" w:rsidRDefault="005D7DAE" w:rsidP="00E64399">
    <w:pPr>
      <w:pStyle w:val="Footer"/>
      <w:tabs>
        <w:tab w:val="clear" w:pos="4536"/>
        <w:tab w:val="clear" w:pos="9072"/>
        <w:tab w:val="center" w:pos="4820"/>
        <w:tab w:val="right" w:pos="9639"/>
      </w:tabs>
      <w:rPr>
        <w:sz w:val="18"/>
        <w:szCs w:val="18"/>
      </w:rPr>
    </w:pPr>
    <w:r>
      <w:rPr>
        <w:rStyle w:val="PageNumber"/>
      </w:rPr>
      <w:tab/>
    </w:r>
    <w:r w:rsidRPr="001814FD">
      <w:rPr>
        <w:rStyle w:val="PageNumber"/>
        <w:sz w:val="18"/>
        <w:szCs w:val="18"/>
      </w:rPr>
      <w:fldChar w:fldCharType="begin"/>
    </w:r>
    <w:r w:rsidRPr="001814FD">
      <w:rPr>
        <w:rStyle w:val="PageNumber"/>
        <w:sz w:val="18"/>
        <w:szCs w:val="18"/>
      </w:rPr>
      <w:instrText xml:space="preserve"> PAGE </w:instrText>
    </w:r>
    <w:r w:rsidRPr="001814FD">
      <w:rPr>
        <w:rStyle w:val="PageNumber"/>
        <w:sz w:val="18"/>
        <w:szCs w:val="18"/>
      </w:rPr>
      <w:fldChar w:fldCharType="separate"/>
    </w:r>
    <w:r>
      <w:rPr>
        <w:rStyle w:val="PageNumber"/>
        <w:noProof/>
        <w:sz w:val="18"/>
        <w:szCs w:val="18"/>
      </w:rPr>
      <w:t>1</w:t>
    </w:r>
    <w:r w:rsidRPr="001814FD">
      <w:rPr>
        <w:rStyle w:val="PageNumber"/>
        <w:sz w:val="18"/>
        <w:szCs w:val="18"/>
      </w:rPr>
      <w:fldChar w:fldCharType="end"/>
    </w:r>
    <w:r w:rsidRPr="001814FD">
      <w:rPr>
        <w:rStyle w:val="PageNumber"/>
        <w:sz w:val="18"/>
        <w:szCs w:val="18"/>
      </w:rPr>
      <w:t xml:space="preserve"> / </w:t>
    </w:r>
    <w:r w:rsidRPr="001814FD">
      <w:rPr>
        <w:rStyle w:val="PageNumber"/>
        <w:sz w:val="18"/>
        <w:szCs w:val="18"/>
      </w:rPr>
      <w:fldChar w:fldCharType="begin"/>
    </w:r>
    <w:r w:rsidRPr="001814FD">
      <w:rPr>
        <w:rStyle w:val="PageNumber"/>
        <w:sz w:val="18"/>
        <w:szCs w:val="18"/>
      </w:rPr>
      <w:instrText xml:space="preserve"> NUMPAGES </w:instrText>
    </w:r>
    <w:r w:rsidRPr="001814FD">
      <w:rPr>
        <w:rStyle w:val="PageNumber"/>
        <w:sz w:val="18"/>
        <w:szCs w:val="18"/>
      </w:rPr>
      <w:fldChar w:fldCharType="separate"/>
    </w:r>
    <w:r>
      <w:rPr>
        <w:rStyle w:val="PageNumber"/>
        <w:noProof/>
        <w:sz w:val="18"/>
        <w:szCs w:val="18"/>
      </w:rPr>
      <w:t>1</w:t>
    </w:r>
    <w:r w:rsidRPr="001814FD">
      <w:rPr>
        <w:rStyle w:val="PageNumber"/>
        <w:sz w:val="18"/>
        <w:szCs w:val="18"/>
      </w:rPr>
      <w:fldChar w:fldCharType="end"/>
    </w:r>
    <w:r w:rsidRPr="001814FD">
      <w:rPr>
        <w:rStyle w:val="PageNumber"/>
        <w:sz w:val="18"/>
        <w:szCs w:val="18"/>
      </w:rPr>
      <w:tab/>
    </w:r>
    <w:r w:rsidR="00FA50AB">
      <w:rPr>
        <w:rStyle w:val="PageNumber"/>
        <w:sz w:val="18"/>
        <w:szCs w:val="18"/>
      </w:rPr>
      <w:t>SPCG/115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816AB" w14:textId="77777777" w:rsidR="003A1950" w:rsidRDefault="003A1950">
      <w:r>
        <w:separator/>
      </w:r>
    </w:p>
  </w:footnote>
  <w:footnote w:type="continuationSeparator" w:id="0">
    <w:p w14:paraId="3BF66571" w14:textId="77777777" w:rsidR="003A1950" w:rsidRDefault="003A19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F417D"/>
    <w:multiLevelType w:val="hybridMultilevel"/>
    <w:tmpl w:val="485C478C"/>
    <w:lvl w:ilvl="0" w:tplc="1AF203E0">
      <w:start w:val="1"/>
      <w:numFmt w:val="bullet"/>
      <w:lvlText w:val="•"/>
      <w:lvlJc w:val="left"/>
      <w:pPr>
        <w:tabs>
          <w:tab w:val="num" w:pos="720"/>
        </w:tabs>
        <w:ind w:left="720" w:hanging="360"/>
      </w:pPr>
      <w:rPr>
        <w:rFonts w:ascii="Arial" w:hAnsi="Arial" w:hint="default"/>
      </w:rPr>
    </w:lvl>
    <w:lvl w:ilvl="1" w:tplc="10A016DC">
      <w:numFmt w:val="bullet"/>
      <w:lvlText w:val=""/>
      <w:lvlJc w:val="left"/>
      <w:pPr>
        <w:tabs>
          <w:tab w:val="num" w:pos="1440"/>
        </w:tabs>
        <w:ind w:left="1440" w:hanging="360"/>
      </w:pPr>
      <w:rPr>
        <w:rFonts w:ascii="Symbol" w:hAnsi="Symbol" w:hint="default"/>
      </w:rPr>
    </w:lvl>
    <w:lvl w:ilvl="2" w:tplc="5758627A" w:tentative="1">
      <w:start w:val="1"/>
      <w:numFmt w:val="bullet"/>
      <w:lvlText w:val="•"/>
      <w:lvlJc w:val="left"/>
      <w:pPr>
        <w:tabs>
          <w:tab w:val="num" w:pos="2160"/>
        </w:tabs>
        <w:ind w:left="2160" w:hanging="360"/>
      </w:pPr>
      <w:rPr>
        <w:rFonts w:ascii="Arial" w:hAnsi="Arial" w:hint="default"/>
      </w:rPr>
    </w:lvl>
    <w:lvl w:ilvl="3" w:tplc="388226D6" w:tentative="1">
      <w:start w:val="1"/>
      <w:numFmt w:val="bullet"/>
      <w:lvlText w:val="•"/>
      <w:lvlJc w:val="left"/>
      <w:pPr>
        <w:tabs>
          <w:tab w:val="num" w:pos="2880"/>
        </w:tabs>
        <w:ind w:left="2880" w:hanging="360"/>
      </w:pPr>
      <w:rPr>
        <w:rFonts w:ascii="Arial" w:hAnsi="Arial" w:hint="default"/>
      </w:rPr>
    </w:lvl>
    <w:lvl w:ilvl="4" w:tplc="223807A2" w:tentative="1">
      <w:start w:val="1"/>
      <w:numFmt w:val="bullet"/>
      <w:lvlText w:val="•"/>
      <w:lvlJc w:val="left"/>
      <w:pPr>
        <w:tabs>
          <w:tab w:val="num" w:pos="3600"/>
        </w:tabs>
        <w:ind w:left="3600" w:hanging="360"/>
      </w:pPr>
      <w:rPr>
        <w:rFonts w:ascii="Arial" w:hAnsi="Arial" w:hint="default"/>
      </w:rPr>
    </w:lvl>
    <w:lvl w:ilvl="5" w:tplc="47980C58" w:tentative="1">
      <w:start w:val="1"/>
      <w:numFmt w:val="bullet"/>
      <w:lvlText w:val="•"/>
      <w:lvlJc w:val="left"/>
      <w:pPr>
        <w:tabs>
          <w:tab w:val="num" w:pos="4320"/>
        </w:tabs>
        <w:ind w:left="4320" w:hanging="360"/>
      </w:pPr>
      <w:rPr>
        <w:rFonts w:ascii="Arial" w:hAnsi="Arial" w:hint="default"/>
      </w:rPr>
    </w:lvl>
    <w:lvl w:ilvl="6" w:tplc="E868614E" w:tentative="1">
      <w:start w:val="1"/>
      <w:numFmt w:val="bullet"/>
      <w:lvlText w:val="•"/>
      <w:lvlJc w:val="left"/>
      <w:pPr>
        <w:tabs>
          <w:tab w:val="num" w:pos="5040"/>
        </w:tabs>
        <w:ind w:left="5040" w:hanging="360"/>
      </w:pPr>
      <w:rPr>
        <w:rFonts w:ascii="Arial" w:hAnsi="Arial" w:hint="default"/>
      </w:rPr>
    </w:lvl>
    <w:lvl w:ilvl="7" w:tplc="4CA6CB24" w:tentative="1">
      <w:start w:val="1"/>
      <w:numFmt w:val="bullet"/>
      <w:lvlText w:val="•"/>
      <w:lvlJc w:val="left"/>
      <w:pPr>
        <w:tabs>
          <w:tab w:val="num" w:pos="5760"/>
        </w:tabs>
        <w:ind w:left="5760" w:hanging="360"/>
      </w:pPr>
      <w:rPr>
        <w:rFonts w:ascii="Arial" w:hAnsi="Arial" w:hint="default"/>
      </w:rPr>
    </w:lvl>
    <w:lvl w:ilvl="8" w:tplc="B4C801E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306767"/>
    <w:multiLevelType w:val="hybridMultilevel"/>
    <w:tmpl w:val="8312CADE"/>
    <w:lvl w:ilvl="0" w:tplc="FFFFFFFF">
      <w:start w:val="1"/>
      <w:numFmt w:val="lowerLetter"/>
      <w:lvlText w:val="%1)"/>
      <w:lvlJc w:val="left"/>
      <w:pPr>
        <w:ind w:left="1080" w:hanging="360"/>
      </w:pPr>
      <w:rPr>
        <w:rFonts w:hint="default"/>
      </w:rPr>
    </w:lvl>
    <w:lvl w:ilvl="1" w:tplc="65747098">
      <w:start w:val="1"/>
      <w:numFmt w:val="bullet"/>
      <w:lvlText w:val=""/>
      <w:lvlJc w:val="left"/>
      <w:pPr>
        <w:ind w:left="1800" w:hanging="360"/>
      </w:pPr>
      <w:rPr>
        <w:rFonts w:ascii="Symbol" w:hAnsi="Symbol"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77464CE"/>
    <w:multiLevelType w:val="hybridMultilevel"/>
    <w:tmpl w:val="D964533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88C648E"/>
    <w:multiLevelType w:val="hybridMultilevel"/>
    <w:tmpl w:val="CC22C172"/>
    <w:lvl w:ilvl="0" w:tplc="DB42FB72">
      <w:start w:val="1"/>
      <w:numFmt w:val="bullet"/>
      <w:lvlText w:val=""/>
      <w:lvlJc w:val="left"/>
      <w:pPr>
        <w:tabs>
          <w:tab w:val="num" w:pos="720"/>
        </w:tabs>
        <w:ind w:left="720" w:hanging="360"/>
      </w:pPr>
      <w:rPr>
        <w:rFonts w:ascii="Symbol" w:hAnsi="Symbol" w:hint="default"/>
      </w:rPr>
    </w:lvl>
    <w:lvl w:ilvl="1" w:tplc="FC4A3ACE">
      <w:start w:val="1"/>
      <w:numFmt w:val="bullet"/>
      <w:lvlText w:val=""/>
      <w:lvlJc w:val="left"/>
      <w:pPr>
        <w:tabs>
          <w:tab w:val="num" w:pos="1440"/>
        </w:tabs>
        <w:ind w:left="1440" w:hanging="360"/>
      </w:pPr>
      <w:rPr>
        <w:rFonts w:ascii="Symbol" w:hAnsi="Symbol" w:hint="default"/>
      </w:rPr>
    </w:lvl>
    <w:lvl w:ilvl="2" w:tplc="7F7E95AE" w:tentative="1">
      <w:start w:val="1"/>
      <w:numFmt w:val="bullet"/>
      <w:lvlText w:val=""/>
      <w:lvlJc w:val="left"/>
      <w:pPr>
        <w:tabs>
          <w:tab w:val="num" w:pos="2160"/>
        </w:tabs>
        <w:ind w:left="2160" w:hanging="360"/>
      </w:pPr>
      <w:rPr>
        <w:rFonts w:ascii="Symbol" w:hAnsi="Symbol" w:hint="default"/>
      </w:rPr>
    </w:lvl>
    <w:lvl w:ilvl="3" w:tplc="9D30C4E8" w:tentative="1">
      <w:start w:val="1"/>
      <w:numFmt w:val="bullet"/>
      <w:lvlText w:val=""/>
      <w:lvlJc w:val="left"/>
      <w:pPr>
        <w:tabs>
          <w:tab w:val="num" w:pos="2880"/>
        </w:tabs>
        <w:ind w:left="2880" w:hanging="360"/>
      </w:pPr>
      <w:rPr>
        <w:rFonts w:ascii="Symbol" w:hAnsi="Symbol" w:hint="default"/>
      </w:rPr>
    </w:lvl>
    <w:lvl w:ilvl="4" w:tplc="7DA839EA" w:tentative="1">
      <w:start w:val="1"/>
      <w:numFmt w:val="bullet"/>
      <w:lvlText w:val=""/>
      <w:lvlJc w:val="left"/>
      <w:pPr>
        <w:tabs>
          <w:tab w:val="num" w:pos="3600"/>
        </w:tabs>
        <w:ind w:left="3600" w:hanging="360"/>
      </w:pPr>
      <w:rPr>
        <w:rFonts w:ascii="Symbol" w:hAnsi="Symbol" w:hint="default"/>
      </w:rPr>
    </w:lvl>
    <w:lvl w:ilvl="5" w:tplc="599AFAFC" w:tentative="1">
      <w:start w:val="1"/>
      <w:numFmt w:val="bullet"/>
      <w:lvlText w:val=""/>
      <w:lvlJc w:val="left"/>
      <w:pPr>
        <w:tabs>
          <w:tab w:val="num" w:pos="4320"/>
        </w:tabs>
        <w:ind w:left="4320" w:hanging="360"/>
      </w:pPr>
      <w:rPr>
        <w:rFonts w:ascii="Symbol" w:hAnsi="Symbol" w:hint="default"/>
      </w:rPr>
    </w:lvl>
    <w:lvl w:ilvl="6" w:tplc="1CDEC544" w:tentative="1">
      <w:start w:val="1"/>
      <w:numFmt w:val="bullet"/>
      <w:lvlText w:val=""/>
      <w:lvlJc w:val="left"/>
      <w:pPr>
        <w:tabs>
          <w:tab w:val="num" w:pos="5040"/>
        </w:tabs>
        <w:ind w:left="5040" w:hanging="360"/>
      </w:pPr>
      <w:rPr>
        <w:rFonts w:ascii="Symbol" w:hAnsi="Symbol" w:hint="default"/>
      </w:rPr>
    </w:lvl>
    <w:lvl w:ilvl="7" w:tplc="7C786EDA" w:tentative="1">
      <w:start w:val="1"/>
      <w:numFmt w:val="bullet"/>
      <w:lvlText w:val=""/>
      <w:lvlJc w:val="left"/>
      <w:pPr>
        <w:tabs>
          <w:tab w:val="num" w:pos="5760"/>
        </w:tabs>
        <w:ind w:left="5760" w:hanging="360"/>
      </w:pPr>
      <w:rPr>
        <w:rFonts w:ascii="Symbol" w:hAnsi="Symbol" w:hint="default"/>
      </w:rPr>
    </w:lvl>
    <w:lvl w:ilvl="8" w:tplc="1142880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BBF1D79"/>
    <w:multiLevelType w:val="hybridMultilevel"/>
    <w:tmpl w:val="B3E04828"/>
    <w:lvl w:ilvl="0" w:tplc="A73C1CDA">
      <w:start w:val="1"/>
      <w:numFmt w:val="bullet"/>
      <w:lvlText w:val=""/>
      <w:lvlJc w:val="left"/>
      <w:pPr>
        <w:tabs>
          <w:tab w:val="num" w:pos="720"/>
        </w:tabs>
        <w:ind w:left="720" w:hanging="360"/>
      </w:pPr>
      <w:rPr>
        <w:rFonts w:ascii="Symbol" w:hAnsi="Symbol" w:hint="default"/>
      </w:rPr>
    </w:lvl>
    <w:lvl w:ilvl="1" w:tplc="38A2FAEE">
      <w:start w:val="1"/>
      <w:numFmt w:val="bullet"/>
      <w:lvlText w:val=""/>
      <w:lvlJc w:val="left"/>
      <w:pPr>
        <w:tabs>
          <w:tab w:val="num" w:pos="1440"/>
        </w:tabs>
        <w:ind w:left="1440" w:hanging="360"/>
      </w:pPr>
      <w:rPr>
        <w:rFonts w:ascii="Symbol" w:hAnsi="Symbol" w:hint="default"/>
      </w:rPr>
    </w:lvl>
    <w:lvl w:ilvl="2" w:tplc="1554C04C" w:tentative="1">
      <w:start w:val="1"/>
      <w:numFmt w:val="bullet"/>
      <w:lvlText w:val=""/>
      <w:lvlJc w:val="left"/>
      <w:pPr>
        <w:tabs>
          <w:tab w:val="num" w:pos="2160"/>
        </w:tabs>
        <w:ind w:left="2160" w:hanging="360"/>
      </w:pPr>
      <w:rPr>
        <w:rFonts w:ascii="Symbol" w:hAnsi="Symbol" w:hint="default"/>
      </w:rPr>
    </w:lvl>
    <w:lvl w:ilvl="3" w:tplc="ADB8EFC6" w:tentative="1">
      <w:start w:val="1"/>
      <w:numFmt w:val="bullet"/>
      <w:lvlText w:val=""/>
      <w:lvlJc w:val="left"/>
      <w:pPr>
        <w:tabs>
          <w:tab w:val="num" w:pos="2880"/>
        </w:tabs>
        <w:ind w:left="2880" w:hanging="360"/>
      </w:pPr>
      <w:rPr>
        <w:rFonts w:ascii="Symbol" w:hAnsi="Symbol" w:hint="default"/>
      </w:rPr>
    </w:lvl>
    <w:lvl w:ilvl="4" w:tplc="1D521482" w:tentative="1">
      <w:start w:val="1"/>
      <w:numFmt w:val="bullet"/>
      <w:lvlText w:val=""/>
      <w:lvlJc w:val="left"/>
      <w:pPr>
        <w:tabs>
          <w:tab w:val="num" w:pos="3600"/>
        </w:tabs>
        <w:ind w:left="3600" w:hanging="360"/>
      </w:pPr>
      <w:rPr>
        <w:rFonts w:ascii="Symbol" w:hAnsi="Symbol" w:hint="default"/>
      </w:rPr>
    </w:lvl>
    <w:lvl w:ilvl="5" w:tplc="3B86DE80" w:tentative="1">
      <w:start w:val="1"/>
      <w:numFmt w:val="bullet"/>
      <w:lvlText w:val=""/>
      <w:lvlJc w:val="left"/>
      <w:pPr>
        <w:tabs>
          <w:tab w:val="num" w:pos="4320"/>
        </w:tabs>
        <w:ind w:left="4320" w:hanging="360"/>
      </w:pPr>
      <w:rPr>
        <w:rFonts w:ascii="Symbol" w:hAnsi="Symbol" w:hint="default"/>
      </w:rPr>
    </w:lvl>
    <w:lvl w:ilvl="6" w:tplc="71B2322E" w:tentative="1">
      <w:start w:val="1"/>
      <w:numFmt w:val="bullet"/>
      <w:lvlText w:val=""/>
      <w:lvlJc w:val="left"/>
      <w:pPr>
        <w:tabs>
          <w:tab w:val="num" w:pos="5040"/>
        </w:tabs>
        <w:ind w:left="5040" w:hanging="360"/>
      </w:pPr>
      <w:rPr>
        <w:rFonts w:ascii="Symbol" w:hAnsi="Symbol" w:hint="default"/>
      </w:rPr>
    </w:lvl>
    <w:lvl w:ilvl="7" w:tplc="58BA58C0" w:tentative="1">
      <w:start w:val="1"/>
      <w:numFmt w:val="bullet"/>
      <w:lvlText w:val=""/>
      <w:lvlJc w:val="left"/>
      <w:pPr>
        <w:tabs>
          <w:tab w:val="num" w:pos="5760"/>
        </w:tabs>
        <w:ind w:left="5760" w:hanging="360"/>
      </w:pPr>
      <w:rPr>
        <w:rFonts w:ascii="Symbol" w:hAnsi="Symbol" w:hint="default"/>
      </w:rPr>
    </w:lvl>
    <w:lvl w:ilvl="8" w:tplc="193425E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12118CF"/>
    <w:multiLevelType w:val="hybridMultilevel"/>
    <w:tmpl w:val="F1F86178"/>
    <w:lvl w:ilvl="0" w:tplc="DCC89956">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B662BED"/>
    <w:multiLevelType w:val="hybridMultilevel"/>
    <w:tmpl w:val="A3BE5EE8"/>
    <w:lvl w:ilvl="0" w:tplc="3B1C24F8">
      <w:start w:val="6"/>
      <w:numFmt w:val="bullet"/>
      <w:lvlText w:val=""/>
      <w:lvlJc w:val="left"/>
      <w:pPr>
        <w:ind w:left="720" w:hanging="360"/>
      </w:pPr>
      <w:rPr>
        <w:rFonts w:ascii="Symbol" w:eastAsiaTheme="minorHAnsi" w:hAnsi="Symbol" w:cs="ArialM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A23BE3"/>
    <w:multiLevelType w:val="hybridMultilevel"/>
    <w:tmpl w:val="F2880A2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091743F"/>
    <w:multiLevelType w:val="hybridMultilevel"/>
    <w:tmpl w:val="E8665158"/>
    <w:lvl w:ilvl="0" w:tplc="A4A260E6">
      <w:start w:val="8"/>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E9170CC"/>
    <w:multiLevelType w:val="hybridMultilevel"/>
    <w:tmpl w:val="78C6A790"/>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5B190AD8"/>
    <w:multiLevelType w:val="hybridMultilevel"/>
    <w:tmpl w:val="4D760C4E"/>
    <w:lvl w:ilvl="0" w:tplc="65747098">
      <w:start w:val="1"/>
      <w:numFmt w:val="bullet"/>
      <w:lvlText w:val=""/>
      <w:lvlJc w:val="left"/>
      <w:pPr>
        <w:ind w:left="360" w:hanging="360"/>
      </w:pPr>
      <w:rPr>
        <w:rFonts w:ascii="Symbol" w:hAnsi="Symbol" w:hint="default"/>
      </w:r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5DAD7473"/>
    <w:multiLevelType w:val="hybridMultilevel"/>
    <w:tmpl w:val="9F16882E"/>
    <w:lvl w:ilvl="0" w:tplc="3B1C24F8">
      <w:start w:val="6"/>
      <w:numFmt w:val="bullet"/>
      <w:lvlText w:val=""/>
      <w:lvlJc w:val="left"/>
      <w:pPr>
        <w:ind w:left="720" w:hanging="360"/>
      </w:pPr>
      <w:rPr>
        <w:rFonts w:ascii="Symbol" w:eastAsiaTheme="minorHAnsi" w:hAnsi="Symbol" w:cs="ArialM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E5C2FF7"/>
    <w:multiLevelType w:val="hybridMultilevel"/>
    <w:tmpl w:val="B29EC59A"/>
    <w:lvl w:ilvl="0" w:tplc="08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666B68F4"/>
    <w:multiLevelType w:val="hybridMultilevel"/>
    <w:tmpl w:val="298C5892"/>
    <w:lvl w:ilvl="0" w:tplc="19A8A1D0">
      <w:start w:val="1"/>
      <w:numFmt w:val="bullet"/>
      <w:lvlText w:val=""/>
      <w:lvlJc w:val="left"/>
      <w:pPr>
        <w:ind w:left="1200" w:hanging="360"/>
      </w:pPr>
      <w:rPr>
        <w:rFonts w:ascii="Wingdings" w:eastAsia="MS PGothic" w:hAnsi="Wingdings" w:cstheme="majorHAnsi"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4" w15:restartNumberingAfterBreak="0">
    <w:nsid w:val="6839314F"/>
    <w:multiLevelType w:val="hybridMultilevel"/>
    <w:tmpl w:val="BD56FEEE"/>
    <w:lvl w:ilvl="0" w:tplc="74985BEA">
      <w:start w:val="1"/>
      <w:numFmt w:val="bullet"/>
      <w:lvlText w:val=""/>
      <w:lvlJc w:val="left"/>
      <w:pPr>
        <w:tabs>
          <w:tab w:val="num" w:pos="720"/>
        </w:tabs>
        <w:ind w:left="720" w:hanging="360"/>
      </w:pPr>
      <w:rPr>
        <w:rFonts w:ascii="Symbol" w:hAnsi="Symbol" w:hint="default"/>
      </w:rPr>
    </w:lvl>
    <w:lvl w:ilvl="1" w:tplc="8A346DDE">
      <w:start w:val="1"/>
      <w:numFmt w:val="bullet"/>
      <w:lvlText w:val=""/>
      <w:lvlJc w:val="left"/>
      <w:pPr>
        <w:tabs>
          <w:tab w:val="num" w:pos="1440"/>
        </w:tabs>
        <w:ind w:left="1440" w:hanging="360"/>
      </w:pPr>
      <w:rPr>
        <w:rFonts w:ascii="Symbol" w:hAnsi="Symbol" w:hint="default"/>
      </w:rPr>
    </w:lvl>
    <w:lvl w:ilvl="2" w:tplc="696A8A10" w:tentative="1">
      <w:start w:val="1"/>
      <w:numFmt w:val="bullet"/>
      <w:lvlText w:val=""/>
      <w:lvlJc w:val="left"/>
      <w:pPr>
        <w:tabs>
          <w:tab w:val="num" w:pos="2160"/>
        </w:tabs>
        <w:ind w:left="2160" w:hanging="360"/>
      </w:pPr>
      <w:rPr>
        <w:rFonts w:ascii="Symbol" w:hAnsi="Symbol" w:hint="default"/>
      </w:rPr>
    </w:lvl>
    <w:lvl w:ilvl="3" w:tplc="1C380B96" w:tentative="1">
      <w:start w:val="1"/>
      <w:numFmt w:val="bullet"/>
      <w:lvlText w:val=""/>
      <w:lvlJc w:val="left"/>
      <w:pPr>
        <w:tabs>
          <w:tab w:val="num" w:pos="2880"/>
        </w:tabs>
        <w:ind w:left="2880" w:hanging="360"/>
      </w:pPr>
      <w:rPr>
        <w:rFonts w:ascii="Symbol" w:hAnsi="Symbol" w:hint="default"/>
      </w:rPr>
    </w:lvl>
    <w:lvl w:ilvl="4" w:tplc="BE66CFA8" w:tentative="1">
      <w:start w:val="1"/>
      <w:numFmt w:val="bullet"/>
      <w:lvlText w:val=""/>
      <w:lvlJc w:val="left"/>
      <w:pPr>
        <w:tabs>
          <w:tab w:val="num" w:pos="3600"/>
        </w:tabs>
        <w:ind w:left="3600" w:hanging="360"/>
      </w:pPr>
      <w:rPr>
        <w:rFonts w:ascii="Symbol" w:hAnsi="Symbol" w:hint="default"/>
      </w:rPr>
    </w:lvl>
    <w:lvl w:ilvl="5" w:tplc="0D1AEF06" w:tentative="1">
      <w:start w:val="1"/>
      <w:numFmt w:val="bullet"/>
      <w:lvlText w:val=""/>
      <w:lvlJc w:val="left"/>
      <w:pPr>
        <w:tabs>
          <w:tab w:val="num" w:pos="4320"/>
        </w:tabs>
        <w:ind w:left="4320" w:hanging="360"/>
      </w:pPr>
      <w:rPr>
        <w:rFonts w:ascii="Symbol" w:hAnsi="Symbol" w:hint="default"/>
      </w:rPr>
    </w:lvl>
    <w:lvl w:ilvl="6" w:tplc="70968B3E" w:tentative="1">
      <w:start w:val="1"/>
      <w:numFmt w:val="bullet"/>
      <w:lvlText w:val=""/>
      <w:lvlJc w:val="left"/>
      <w:pPr>
        <w:tabs>
          <w:tab w:val="num" w:pos="5040"/>
        </w:tabs>
        <w:ind w:left="5040" w:hanging="360"/>
      </w:pPr>
      <w:rPr>
        <w:rFonts w:ascii="Symbol" w:hAnsi="Symbol" w:hint="default"/>
      </w:rPr>
    </w:lvl>
    <w:lvl w:ilvl="7" w:tplc="2C1ECFF4" w:tentative="1">
      <w:start w:val="1"/>
      <w:numFmt w:val="bullet"/>
      <w:lvlText w:val=""/>
      <w:lvlJc w:val="left"/>
      <w:pPr>
        <w:tabs>
          <w:tab w:val="num" w:pos="5760"/>
        </w:tabs>
        <w:ind w:left="5760" w:hanging="360"/>
      </w:pPr>
      <w:rPr>
        <w:rFonts w:ascii="Symbol" w:hAnsi="Symbol" w:hint="default"/>
      </w:rPr>
    </w:lvl>
    <w:lvl w:ilvl="8" w:tplc="465000D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84E2990"/>
    <w:multiLevelType w:val="hybridMultilevel"/>
    <w:tmpl w:val="7E784F1A"/>
    <w:lvl w:ilvl="0" w:tplc="E2F6B8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9003667"/>
    <w:multiLevelType w:val="hybridMultilevel"/>
    <w:tmpl w:val="51687568"/>
    <w:lvl w:ilvl="0" w:tplc="849CD18A">
      <w:start w:val="5"/>
      <w:numFmt w:val="bullet"/>
      <w:lvlText w:val=""/>
      <w:lvlJc w:val="left"/>
      <w:pPr>
        <w:ind w:left="720" w:hanging="360"/>
      </w:pPr>
      <w:rPr>
        <w:rFonts w:ascii="Symbol" w:eastAsiaTheme="minorHAnsi" w:hAnsi="Symbol" w:cs="ArialM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DE21E65"/>
    <w:multiLevelType w:val="hybridMultilevel"/>
    <w:tmpl w:val="6FD0F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10421690">
    <w:abstractNumId w:val="8"/>
  </w:num>
  <w:num w:numId="2" w16cid:durableId="1946231970">
    <w:abstractNumId w:val="7"/>
  </w:num>
  <w:num w:numId="3" w16cid:durableId="1476409600">
    <w:abstractNumId w:val="11"/>
  </w:num>
  <w:num w:numId="4" w16cid:durableId="994798133">
    <w:abstractNumId w:val="6"/>
  </w:num>
  <w:num w:numId="5" w16cid:durableId="189880086">
    <w:abstractNumId w:val="2"/>
  </w:num>
  <w:num w:numId="6" w16cid:durableId="2019118591">
    <w:abstractNumId w:val="17"/>
  </w:num>
  <w:num w:numId="7" w16cid:durableId="380400736">
    <w:abstractNumId w:val="16"/>
  </w:num>
  <w:num w:numId="8" w16cid:durableId="356319588">
    <w:abstractNumId w:val="5"/>
  </w:num>
  <w:num w:numId="9" w16cid:durableId="1542742688">
    <w:abstractNumId w:val="4"/>
  </w:num>
  <w:num w:numId="10" w16cid:durableId="1756709175">
    <w:abstractNumId w:val="0"/>
  </w:num>
  <w:num w:numId="11" w16cid:durableId="2034770190">
    <w:abstractNumId w:val="14"/>
  </w:num>
  <w:num w:numId="12" w16cid:durableId="832650663">
    <w:abstractNumId w:val="1"/>
  </w:num>
  <w:num w:numId="13" w16cid:durableId="1521580164">
    <w:abstractNumId w:val="3"/>
  </w:num>
  <w:num w:numId="14" w16cid:durableId="2052025940">
    <w:abstractNumId w:val="15"/>
  </w:num>
  <w:num w:numId="15" w16cid:durableId="604263763">
    <w:abstractNumId w:val="13"/>
  </w:num>
  <w:num w:numId="16" w16cid:durableId="243338420">
    <w:abstractNumId w:val="9"/>
  </w:num>
  <w:num w:numId="17" w16cid:durableId="1286699116">
    <w:abstractNumId w:val="12"/>
  </w:num>
  <w:num w:numId="18" w16cid:durableId="718239398">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 Euchner">
    <w15:presenceInfo w15:providerId="None" w15:userId="Martin Euchn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B17"/>
    <w:rsid w:val="0000153E"/>
    <w:rsid w:val="00001C1C"/>
    <w:rsid w:val="00001D9B"/>
    <w:rsid w:val="0000433D"/>
    <w:rsid w:val="00005967"/>
    <w:rsid w:val="00006DBD"/>
    <w:rsid w:val="00006DCB"/>
    <w:rsid w:val="00007032"/>
    <w:rsid w:val="00007088"/>
    <w:rsid w:val="0000779C"/>
    <w:rsid w:val="00010AB4"/>
    <w:rsid w:val="00010FB8"/>
    <w:rsid w:val="00011F51"/>
    <w:rsid w:val="000207E3"/>
    <w:rsid w:val="000220FD"/>
    <w:rsid w:val="000222A8"/>
    <w:rsid w:val="000233D8"/>
    <w:rsid w:val="000271AF"/>
    <w:rsid w:val="000274B1"/>
    <w:rsid w:val="0003197B"/>
    <w:rsid w:val="00033F34"/>
    <w:rsid w:val="00035ED2"/>
    <w:rsid w:val="000362EA"/>
    <w:rsid w:val="00040751"/>
    <w:rsid w:val="00042806"/>
    <w:rsid w:val="00044272"/>
    <w:rsid w:val="000457B1"/>
    <w:rsid w:val="00046FD2"/>
    <w:rsid w:val="00047028"/>
    <w:rsid w:val="00051812"/>
    <w:rsid w:val="000537DA"/>
    <w:rsid w:val="00054DE9"/>
    <w:rsid w:val="00057845"/>
    <w:rsid w:val="00060186"/>
    <w:rsid w:val="00060AC9"/>
    <w:rsid w:val="00062156"/>
    <w:rsid w:val="000631A8"/>
    <w:rsid w:val="000660A1"/>
    <w:rsid w:val="000714BA"/>
    <w:rsid w:val="000729DE"/>
    <w:rsid w:val="00072CA6"/>
    <w:rsid w:val="00073305"/>
    <w:rsid w:val="000744A7"/>
    <w:rsid w:val="00080908"/>
    <w:rsid w:val="000816F5"/>
    <w:rsid w:val="0008379C"/>
    <w:rsid w:val="00083812"/>
    <w:rsid w:val="00083EEF"/>
    <w:rsid w:val="00084903"/>
    <w:rsid w:val="00084B20"/>
    <w:rsid w:val="00087688"/>
    <w:rsid w:val="000907C0"/>
    <w:rsid w:val="000922C1"/>
    <w:rsid w:val="0009399A"/>
    <w:rsid w:val="00094928"/>
    <w:rsid w:val="00094F5D"/>
    <w:rsid w:val="000A1B9F"/>
    <w:rsid w:val="000A1D3F"/>
    <w:rsid w:val="000A271B"/>
    <w:rsid w:val="000A2954"/>
    <w:rsid w:val="000A2E78"/>
    <w:rsid w:val="000B138C"/>
    <w:rsid w:val="000B1AB9"/>
    <w:rsid w:val="000B1FFC"/>
    <w:rsid w:val="000B41ED"/>
    <w:rsid w:val="000B5128"/>
    <w:rsid w:val="000B630B"/>
    <w:rsid w:val="000B757A"/>
    <w:rsid w:val="000B7BDD"/>
    <w:rsid w:val="000B7C51"/>
    <w:rsid w:val="000C2424"/>
    <w:rsid w:val="000C2A55"/>
    <w:rsid w:val="000C52B3"/>
    <w:rsid w:val="000C7FCE"/>
    <w:rsid w:val="000D04A5"/>
    <w:rsid w:val="000D29F8"/>
    <w:rsid w:val="000D2AED"/>
    <w:rsid w:val="000D36F3"/>
    <w:rsid w:val="000D473B"/>
    <w:rsid w:val="000D64F6"/>
    <w:rsid w:val="000D65AF"/>
    <w:rsid w:val="000D6CDB"/>
    <w:rsid w:val="000D726E"/>
    <w:rsid w:val="000E0035"/>
    <w:rsid w:val="000E10C5"/>
    <w:rsid w:val="000E3CFC"/>
    <w:rsid w:val="000E4925"/>
    <w:rsid w:val="000E570C"/>
    <w:rsid w:val="000E5865"/>
    <w:rsid w:val="000E5A03"/>
    <w:rsid w:val="000E63EB"/>
    <w:rsid w:val="000E7A3D"/>
    <w:rsid w:val="000F0450"/>
    <w:rsid w:val="000F304F"/>
    <w:rsid w:val="000F3AAD"/>
    <w:rsid w:val="000F46D6"/>
    <w:rsid w:val="000F4DEF"/>
    <w:rsid w:val="000F4E32"/>
    <w:rsid w:val="000F602A"/>
    <w:rsid w:val="000F6254"/>
    <w:rsid w:val="000F7A43"/>
    <w:rsid w:val="00101A3A"/>
    <w:rsid w:val="00102867"/>
    <w:rsid w:val="00105A64"/>
    <w:rsid w:val="001069DA"/>
    <w:rsid w:val="00106C33"/>
    <w:rsid w:val="001078ED"/>
    <w:rsid w:val="00107CB4"/>
    <w:rsid w:val="00110AED"/>
    <w:rsid w:val="00111A9B"/>
    <w:rsid w:val="00112F6F"/>
    <w:rsid w:val="0011324D"/>
    <w:rsid w:val="001132CF"/>
    <w:rsid w:val="00114D65"/>
    <w:rsid w:val="001168BC"/>
    <w:rsid w:val="00117B16"/>
    <w:rsid w:val="001212B7"/>
    <w:rsid w:val="001242B7"/>
    <w:rsid w:val="00124DFA"/>
    <w:rsid w:val="00124ECD"/>
    <w:rsid w:val="001260C0"/>
    <w:rsid w:val="00131350"/>
    <w:rsid w:val="001337D5"/>
    <w:rsid w:val="00133898"/>
    <w:rsid w:val="001352DA"/>
    <w:rsid w:val="001355A1"/>
    <w:rsid w:val="00135BAD"/>
    <w:rsid w:val="001369E2"/>
    <w:rsid w:val="001369EC"/>
    <w:rsid w:val="00137F87"/>
    <w:rsid w:val="001400C9"/>
    <w:rsid w:val="001403FC"/>
    <w:rsid w:val="00140D84"/>
    <w:rsid w:val="001419C5"/>
    <w:rsid w:val="00144771"/>
    <w:rsid w:val="00144E2C"/>
    <w:rsid w:val="001513E0"/>
    <w:rsid w:val="00152345"/>
    <w:rsid w:val="001524EA"/>
    <w:rsid w:val="001526AC"/>
    <w:rsid w:val="001538AA"/>
    <w:rsid w:val="00156830"/>
    <w:rsid w:val="00157D15"/>
    <w:rsid w:val="00160C1B"/>
    <w:rsid w:val="00162218"/>
    <w:rsid w:val="00162B09"/>
    <w:rsid w:val="00162DDB"/>
    <w:rsid w:val="00167E1F"/>
    <w:rsid w:val="0017043E"/>
    <w:rsid w:val="00171ECC"/>
    <w:rsid w:val="00172C43"/>
    <w:rsid w:val="001744F5"/>
    <w:rsid w:val="00176EB4"/>
    <w:rsid w:val="00177208"/>
    <w:rsid w:val="00180C19"/>
    <w:rsid w:val="001814FD"/>
    <w:rsid w:val="00182A3A"/>
    <w:rsid w:val="00184D02"/>
    <w:rsid w:val="00185C73"/>
    <w:rsid w:val="00187CB4"/>
    <w:rsid w:val="00187CF7"/>
    <w:rsid w:val="00187F30"/>
    <w:rsid w:val="00187F66"/>
    <w:rsid w:val="001909C7"/>
    <w:rsid w:val="0019109A"/>
    <w:rsid w:val="00191AB6"/>
    <w:rsid w:val="001938F4"/>
    <w:rsid w:val="001962E2"/>
    <w:rsid w:val="001A3940"/>
    <w:rsid w:val="001A3F4C"/>
    <w:rsid w:val="001A4409"/>
    <w:rsid w:val="001A6159"/>
    <w:rsid w:val="001A6D91"/>
    <w:rsid w:val="001A7B50"/>
    <w:rsid w:val="001B1418"/>
    <w:rsid w:val="001B170D"/>
    <w:rsid w:val="001B1969"/>
    <w:rsid w:val="001B4AD6"/>
    <w:rsid w:val="001B504B"/>
    <w:rsid w:val="001C06FA"/>
    <w:rsid w:val="001C0D5A"/>
    <w:rsid w:val="001C12ED"/>
    <w:rsid w:val="001C1ECE"/>
    <w:rsid w:val="001C325D"/>
    <w:rsid w:val="001C4D08"/>
    <w:rsid w:val="001C62B7"/>
    <w:rsid w:val="001C7576"/>
    <w:rsid w:val="001D0A87"/>
    <w:rsid w:val="001D159F"/>
    <w:rsid w:val="001D1D46"/>
    <w:rsid w:val="001D246F"/>
    <w:rsid w:val="001D6C85"/>
    <w:rsid w:val="001D73A6"/>
    <w:rsid w:val="001D7C50"/>
    <w:rsid w:val="001E0025"/>
    <w:rsid w:val="001E093F"/>
    <w:rsid w:val="001E154A"/>
    <w:rsid w:val="001E4B1B"/>
    <w:rsid w:val="001E561E"/>
    <w:rsid w:val="001E6730"/>
    <w:rsid w:val="001E738E"/>
    <w:rsid w:val="001F1A1C"/>
    <w:rsid w:val="001F1AA9"/>
    <w:rsid w:val="001F1E38"/>
    <w:rsid w:val="001F6D58"/>
    <w:rsid w:val="002014AB"/>
    <w:rsid w:val="0020270B"/>
    <w:rsid w:val="00203519"/>
    <w:rsid w:val="00206474"/>
    <w:rsid w:val="00206E2E"/>
    <w:rsid w:val="00210E91"/>
    <w:rsid w:val="00214ECC"/>
    <w:rsid w:val="002156E0"/>
    <w:rsid w:val="00216E38"/>
    <w:rsid w:val="00217A1A"/>
    <w:rsid w:val="00221222"/>
    <w:rsid w:val="00221E51"/>
    <w:rsid w:val="0022318F"/>
    <w:rsid w:val="002232F7"/>
    <w:rsid w:val="0022382B"/>
    <w:rsid w:val="002247CE"/>
    <w:rsid w:val="00224963"/>
    <w:rsid w:val="00231A4B"/>
    <w:rsid w:val="00233FF5"/>
    <w:rsid w:val="00234335"/>
    <w:rsid w:val="00234975"/>
    <w:rsid w:val="00234D10"/>
    <w:rsid w:val="0023556A"/>
    <w:rsid w:val="00235F3F"/>
    <w:rsid w:val="00236FC3"/>
    <w:rsid w:val="00240814"/>
    <w:rsid w:val="00241EC1"/>
    <w:rsid w:val="002433D0"/>
    <w:rsid w:val="00243F6E"/>
    <w:rsid w:val="00246BE5"/>
    <w:rsid w:val="00246CAD"/>
    <w:rsid w:val="00247D5C"/>
    <w:rsid w:val="0025194A"/>
    <w:rsid w:val="002522C0"/>
    <w:rsid w:val="002540EA"/>
    <w:rsid w:val="002543E5"/>
    <w:rsid w:val="0026304D"/>
    <w:rsid w:val="002635D8"/>
    <w:rsid w:val="00263E68"/>
    <w:rsid w:val="0026400F"/>
    <w:rsid w:val="002667AE"/>
    <w:rsid w:val="002679B0"/>
    <w:rsid w:val="00270E18"/>
    <w:rsid w:val="00271666"/>
    <w:rsid w:val="00271E44"/>
    <w:rsid w:val="00272962"/>
    <w:rsid w:val="00276438"/>
    <w:rsid w:val="002801F2"/>
    <w:rsid w:val="002812CD"/>
    <w:rsid w:val="00283B3D"/>
    <w:rsid w:val="00283C5A"/>
    <w:rsid w:val="0028436F"/>
    <w:rsid w:val="00284DDD"/>
    <w:rsid w:val="00285204"/>
    <w:rsid w:val="00285B77"/>
    <w:rsid w:val="00286A23"/>
    <w:rsid w:val="002870D9"/>
    <w:rsid w:val="002908E1"/>
    <w:rsid w:val="00290A13"/>
    <w:rsid w:val="00292C30"/>
    <w:rsid w:val="002A0CA9"/>
    <w:rsid w:val="002A16B0"/>
    <w:rsid w:val="002A1F56"/>
    <w:rsid w:val="002A2E9C"/>
    <w:rsid w:val="002A37D5"/>
    <w:rsid w:val="002A4450"/>
    <w:rsid w:val="002A7394"/>
    <w:rsid w:val="002A7946"/>
    <w:rsid w:val="002B330E"/>
    <w:rsid w:val="002B4300"/>
    <w:rsid w:val="002B78EA"/>
    <w:rsid w:val="002B7DDB"/>
    <w:rsid w:val="002C0BF7"/>
    <w:rsid w:val="002C3B4E"/>
    <w:rsid w:val="002C3C12"/>
    <w:rsid w:val="002C3DFB"/>
    <w:rsid w:val="002C4213"/>
    <w:rsid w:val="002C441E"/>
    <w:rsid w:val="002C48AD"/>
    <w:rsid w:val="002C4B28"/>
    <w:rsid w:val="002C4BD3"/>
    <w:rsid w:val="002C5B3D"/>
    <w:rsid w:val="002C6B2D"/>
    <w:rsid w:val="002C7610"/>
    <w:rsid w:val="002D01DB"/>
    <w:rsid w:val="002D0252"/>
    <w:rsid w:val="002D136D"/>
    <w:rsid w:val="002D2C94"/>
    <w:rsid w:val="002D3A74"/>
    <w:rsid w:val="002D3E03"/>
    <w:rsid w:val="002D5225"/>
    <w:rsid w:val="002D5675"/>
    <w:rsid w:val="002D5D8D"/>
    <w:rsid w:val="002D65A4"/>
    <w:rsid w:val="002E1CFC"/>
    <w:rsid w:val="002E28A0"/>
    <w:rsid w:val="002E2D1D"/>
    <w:rsid w:val="002E2EF8"/>
    <w:rsid w:val="002E336F"/>
    <w:rsid w:val="002E38E5"/>
    <w:rsid w:val="002F4667"/>
    <w:rsid w:val="002F517F"/>
    <w:rsid w:val="002F62C1"/>
    <w:rsid w:val="002F6854"/>
    <w:rsid w:val="002F7702"/>
    <w:rsid w:val="002F7E61"/>
    <w:rsid w:val="0030131E"/>
    <w:rsid w:val="003020A2"/>
    <w:rsid w:val="00302C4B"/>
    <w:rsid w:val="0030358E"/>
    <w:rsid w:val="003035A9"/>
    <w:rsid w:val="00303E2E"/>
    <w:rsid w:val="0030595C"/>
    <w:rsid w:val="00305C36"/>
    <w:rsid w:val="00305CC0"/>
    <w:rsid w:val="00307233"/>
    <w:rsid w:val="00307E19"/>
    <w:rsid w:val="003103C7"/>
    <w:rsid w:val="00311475"/>
    <w:rsid w:val="00311B59"/>
    <w:rsid w:val="00311D16"/>
    <w:rsid w:val="0031594E"/>
    <w:rsid w:val="00320D33"/>
    <w:rsid w:val="0032285C"/>
    <w:rsid w:val="003231AA"/>
    <w:rsid w:val="003231EC"/>
    <w:rsid w:val="00324F95"/>
    <w:rsid w:val="003253A0"/>
    <w:rsid w:val="003271DE"/>
    <w:rsid w:val="00327F79"/>
    <w:rsid w:val="00330094"/>
    <w:rsid w:val="00330F88"/>
    <w:rsid w:val="00334C5A"/>
    <w:rsid w:val="003360DE"/>
    <w:rsid w:val="00341A52"/>
    <w:rsid w:val="00341CA3"/>
    <w:rsid w:val="003420D6"/>
    <w:rsid w:val="00343A44"/>
    <w:rsid w:val="00343DA4"/>
    <w:rsid w:val="0034457D"/>
    <w:rsid w:val="00350FD3"/>
    <w:rsid w:val="00351BE4"/>
    <w:rsid w:val="00352853"/>
    <w:rsid w:val="00354271"/>
    <w:rsid w:val="003553F0"/>
    <w:rsid w:val="00361458"/>
    <w:rsid w:val="00361C27"/>
    <w:rsid w:val="00362177"/>
    <w:rsid w:val="00362B91"/>
    <w:rsid w:val="00362F46"/>
    <w:rsid w:val="00363DB8"/>
    <w:rsid w:val="00367380"/>
    <w:rsid w:val="00367E5B"/>
    <w:rsid w:val="0037013C"/>
    <w:rsid w:val="00370301"/>
    <w:rsid w:val="00370429"/>
    <w:rsid w:val="003717B5"/>
    <w:rsid w:val="00371D0C"/>
    <w:rsid w:val="00376BF6"/>
    <w:rsid w:val="00376C43"/>
    <w:rsid w:val="003807D5"/>
    <w:rsid w:val="00382277"/>
    <w:rsid w:val="00382917"/>
    <w:rsid w:val="0038338F"/>
    <w:rsid w:val="00383B5D"/>
    <w:rsid w:val="00384CA1"/>
    <w:rsid w:val="00386A77"/>
    <w:rsid w:val="00387B28"/>
    <w:rsid w:val="0039196D"/>
    <w:rsid w:val="00392021"/>
    <w:rsid w:val="0039340D"/>
    <w:rsid w:val="00396018"/>
    <w:rsid w:val="003A01E4"/>
    <w:rsid w:val="003A1369"/>
    <w:rsid w:val="003A1950"/>
    <w:rsid w:val="003A2675"/>
    <w:rsid w:val="003A28E8"/>
    <w:rsid w:val="003A3349"/>
    <w:rsid w:val="003A5674"/>
    <w:rsid w:val="003A5BD7"/>
    <w:rsid w:val="003A719D"/>
    <w:rsid w:val="003A74AD"/>
    <w:rsid w:val="003A7B45"/>
    <w:rsid w:val="003B0D6B"/>
    <w:rsid w:val="003B2373"/>
    <w:rsid w:val="003B33F2"/>
    <w:rsid w:val="003B38C3"/>
    <w:rsid w:val="003B3D2D"/>
    <w:rsid w:val="003B3D7F"/>
    <w:rsid w:val="003B3F91"/>
    <w:rsid w:val="003B714A"/>
    <w:rsid w:val="003C17AE"/>
    <w:rsid w:val="003C294E"/>
    <w:rsid w:val="003C3171"/>
    <w:rsid w:val="003C57F8"/>
    <w:rsid w:val="003C64AB"/>
    <w:rsid w:val="003C6E47"/>
    <w:rsid w:val="003C71FA"/>
    <w:rsid w:val="003C7B43"/>
    <w:rsid w:val="003D1638"/>
    <w:rsid w:val="003D2E23"/>
    <w:rsid w:val="003D3ECE"/>
    <w:rsid w:val="003D440B"/>
    <w:rsid w:val="003D54E7"/>
    <w:rsid w:val="003D6553"/>
    <w:rsid w:val="003E0AAF"/>
    <w:rsid w:val="003E0DF3"/>
    <w:rsid w:val="003E1BD2"/>
    <w:rsid w:val="003E1C61"/>
    <w:rsid w:val="003E28BD"/>
    <w:rsid w:val="003E28CF"/>
    <w:rsid w:val="003E3B46"/>
    <w:rsid w:val="003E7B11"/>
    <w:rsid w:val="003F11DD"/>
    <w:rsid w:val="003F3CBE"/>
    <w:rsid w:val="003F3E3B"/>
    <w:rsid w:val="003F3E67"/>
    <w:rsid w:val="003F40EC"/>
    <w:rsid w:val="003F5659"/>
    <w:rsid w:val="003F7C59"/>
    <w:rsid w:val="004016D0"/>
    <w:rsid w:val="00401AB7"/>
    <w:rsid w:val="0040364D"/>
    <w:rsid w:val="00404052"/>
    <w:rsid w:val="00404141"/>
    <w:rsid w:val="00404B0C"/>
    <w:rsid w:val="004063F1"/>
    <w:rsid w:val="00407249"/>
    <w:rsid w:val="004106EB"/>
    <w:rsid w:val="00411CDF"/>
    <w:rsid w:val="00412C21"/>
    <w:rsid w:val="004133E6"/>
    <w:rsid w:val="004136FC"/>
    <w:rsid w:val="0041514A"/>
    <w:rsid w:val="004158D7"/>
    <w:rsid w:val="00417D3D"/>
    <w:rsid w:val="004200B5"/>
    <w:rsid w:val="00420C30"/>
    <w:rsid w:val="00422EAC"/>
    <w:rsid w:val="0042364E"/>
    <w:rsid w:val="00424643"/>
    <w:rsid w:val="004248AD"/>
    <w:rsid w:val="00425932"/>
    <w:rsid w:val="0042670C"/>
    <w:rsid w:val="0042702F"/>
    <w:rsid w:val="0043007A"/>
    <w:rsid w:val="004332B5"/>
    <w:rsid w:val="004360C4"/>
    <w:rsid w:val="0043667F"/>
    <w:rsid w:val="00436810"/>
    <w:rsid w:val="004372A6"/>
    <w:rsid w:val="00437E51"/>
    <w:rsid w:val="0044076C"/>
    <w:rsid w:val="004449A0"/>
    <w:rsid w:val="0045383E"/>
    <w:rsid w:val="00457150"/>
    <w:rsid w:val="0046290D"/>
    <w:rsid w:val="00464698"/>
    <w:rsid w:val="00465232"/>
    <w:rsid w:val="00467659"/>
    <w:rsid w:val="00470460"/>
    <w:rsid w:val="004705F0"/>
    <w:rsid w:val="00470A2B"/>
    <w:rsid w:val="00471942"/>
    <w:rsid w:val="004724C9"/>
    <w:rsid w:val="00475AB4"/>
    <w:rsid w:val="0047644C"/>
    <w:rsid w:val="00476AF0"/>
    <w:rsid w:val="004770F2"/>
    <w:rsid w:val="004772DF"/>
    <w:rsid w:val="00477FF8"/>
    <w:rsid w:val="0048316D"/>
    <w:rsid w:val="00484C1C"/>
    <w:rsid w:val="00485420"/>
    <w:rsid w:val="00487ED7"/>
    <w:rsid w:val="00492F2B"/>
    <w:rsid w:val="004954E5"/>
    <w:rsid w:val="00495E3C"/>
    <w:rsid w:val="00495EAE"/>
    <w:rsid w:val="0049613B"/>
    <w:rsid w:val="00497EED"/>
    <w:rsid w:val="004A06E2"/>
    <w:rsid w:val="004A22A4"/>
    <w:rsid w:val="004A2F8C"/>
    <w:rsid w:val="004B228C"/>
    <w:rsid w:val="004B67FC"/>
    <w:rsid w:val="004B75AF"/>
    <w:rsid w:val="004B79D1"/>
    <w:rsid w:val="004C14B8"/>
    <w:rsid w:val="004C308A"/>
    <w:rsid w:val="004C390F"/>
    <w:rsid w:val="004C4E4D"/>
    <w:rsid w:val="004C50F5"/>
    <w:rsid w:val="004C55F7"/>
    <w:rsid w:val="004C5D5D"/>
    <w:rsid w:val="004C6B9D"/>
    <w:rsid w:val="004D0003"/>
    <w:rsid w:val="004D10B6"/>
    <w:rsid w:val="004D2849"/>
    <w:rsid w:val="004D2AEF"/>
    <w:rsid w:val="004D3CFA"/>
    <w:rsid w:val="004D526F"/>
    <w:rsid w:val="004D6C19"/>
    <w:rsid w:val="004D72CF"/>
    <w:rsid w:val="004E264B"/>
    <w:rsid w:val="004E2765"/>
    <w:rsid w:val="004E27BC"/>
    <w:rsid w:val="004E416A"/>
    <w:rsid w:val="004E481E"/>
    <w:rsid w:val="004E51D0"/>
    <w:rsid w:val="004E6550"/>
    <w:rsid w:val="004E6F81"/>
    <w:rsid w:val="004E6FF2"/>
    <w:rsid w:val="004E7376"/>
    <w:rsid w:val="004F3764"/>
    <w:rsid w:val="004F684D"/>
    <w:rsid w:val="004F78E2"/>
    <w:rsid w:val="00500311"/>
    <w:rsid w:val="00501C34"/>
    <w:rsid w:val="00501F9F"/>
    <w:rsid w:val="00502F68"/>
    <w:rsid w:val="00503555"/>
    <w:rsid w:val="00503815"/>
    <w:rsid w:val="00504283"/>
    <w:rsid w:val="0050553E"/>
    <w:rsid w:val="00505B14"/>
    <w:rsid w:val="0050616B"/>
    <w:rsid w:val="00506408"/>
    <w:rsid w:val="005078BE"/>
    <w:rsid w:val="005078FD"/>
    <w:rsid w:val="00507E45"/>
    <w:rsid w:val="00513B38"/>
    <w:rsid w:val="005140C9"/>
    <w:rsid w:val="0051454D"/>
    <w:rsid w:val="00514CC4"/>
    <w:rsid w:val="00516026"/>
    <w:rsid w:val="00516D9C"/>
    <w:rsid w:val="0051791B"/>
    <w:rsid w:val="00520763"/>
    <w:rsid w:val="005208E7"/>
    <w:rsid w:val="005216B2"/>
    <w:rsid w:val="0052382C"/>
    <w:rsid w:val="00523B23"/>
    <w:rsid w:val="005240DB"/>
    <w:rsid w:val="00530AE4"/>
    <w:rsid w:val="00530B56"/>
    <w:rsid w:val="00530F1E"/>
    <w:rsid w:val="005372F3"/>
    <w:rsid w:val="0053736C"/>
    <w:rsid w:val="0053777B"/>
    <w:rsid w:val="005422CA"/>
    <w:rsid w:val="00543553"/>
    <w:rsid w:val="00544D46"/>
    <w:rsid w:val="00547300"/>
    <w:rsid w:val="0054745E"/>
    <w:rsid w:val="00547911"/>
    <w:rsid w:val="00551907"/>
    <w:rsid w:val="00551C00"/>
    <w:rsid w:val="00552779"/>
    <w:rsid w:val="00552BB3"/>
    <w:rsid w:val="0055339B"/>
    <w:rsid w:val="0055476C"/>
    <w:rsid w:val="00556E82"/>
    <w:rsid w:val="00560595"/>
    <w:rsid w:val="00562049"/>
    <w:rsid w:val="0056283D"/>
    <w:rsid w:val="00564236"/>
    <w:rsid w:val="0056480E"/>
    <w:rsid w:val="00566393"/>
    <w:rsid w:val="00566744"/>
    <w:rsid w:val="00566C42"/>
    <w:rsid w:val="00566C68"/>
    <w:rsid w:val="00566D75"/>
    <w:rsid w:val="0057086D"/>
    <w:rsid w:val="005717C5"/>
    <w:rsid w:val="00571DC5"/>
    <w:rsid w:val="00574884"/>
    <w:rsid w:val="00574E78"/>
    <w:rsid w:val="0057717B"/>
    <w:rsid w:val="00580045"/>
    <w:rsid w:val="00584C6E"/>
    <w:rsid w:val="00585C22"/>
    <w:rsid w:val="00586F78"/>
    <w:rsid w:val="005878D7"/>
    <w:rsid w:val="005907AE"/>
    <w:rsid w:val="00590CF4"/>
    <w:rsid w:val="00590FA8"/>
    <w:rsid w:val="005948AE"/>
    <w:rsid w:val="00596A10"/>
    <w:rsid w:val="005971A5"/>
    <w:rsid w:val="00597D8C"/>
    <w:rsid w:val="005A005F"/>
    <w:rsid w:val="005A0D91"/>
    <w:rsid w:val="005A105E"/>
    <w:rsid w:val="005A1C42"/>
    <w:rsid w:val="005A3402"/>
    <w:rsid w:val="005A4F4B"/>
    <w:rsid w:val="005A5CCC"/>
    <w:rsid w:val="005A5EDE"/>
    <w:rsid w:val="005A621D"/>
    <w:rsid w:val="005A74FF"/>
    <w:rsid w:val="005B0E12"/>
    <w:rsid w:val="005B1A3C"/>
    <w:rsid w:val="005B209B"/>
    <w:rsid w:val="005B31B1"/>
    <w:rsid w:val="005B45B6"/>
    <w:rsid w:val="005B4E90"/>
    <w:rsid w:val="005C017E"/>
    <w:rsid w:val="005C08DC"/>
    <w:rsid w:val="005C2B33"/>
    <w:rsid w:val="005C2D89"/>
    <w:rsid w:val="005C30FC"/>
    <w:rsid w:val="005C3E7F"/>
    <w:rsid w:val="005C42FC"/>
    <w:rsid w:val="005C61C5"/>
    <w:rsid w:val="005C7CCD"/>
    <w:rsid w:val="005D1CAC"/>
    <w:rsid w:val="005D281A"/>
    <w:rsid w:val="005D40FD"/>
    <w:rsid w:val="005D6FCF"/>
    <w:rsid w:val="005D7C9B"/>
    <w:rsid w:val="005D7DAE"/>
    <w:rsid w:val="005E1BD5"/>
    <w:rsid w:val="005E4197"/>
    <w:rsid w:val="005E539E"/>
    <w:rsid w:val="005E5F2E"/>
    <w:rsid w:val="005E637A"/>
    <w:rsid w:val="005E6883"/>
    <w:rsid w:val="005E79D0"/>
    <w:rsid w:val="005F1794"/>
    <w:rsid w:val="005F4ABC"/>
    <w:rsid w:val="005F5322"/>
    <w:rsid w:val="005F5A32"/>
    <w:rsid w:val="005F60DA"/>
    <w:rsid w:val="005F653B"/>
    <w:rsid w:val="005F711B"/>
    <w:rsid w:val="005F7478"/>
    <w:rsid w:val="00600F93"/>
    <w:rsid w:val="00601A36"/>
    <w:rsid w:val="006042B3"/>
    <w:rsid w:val="0060762C"/>
    <w:rsid w:val="00607666"/>
    <w:rsid w:val="0061212A"/>
    <w:rsid w:val="0061460F"/>
    <w:rsid w:val="00615828"/>
    <w:rsid w:val="00615AB6"/>
    <w:rsid w:val="00616F15"/>
    <w:rsid w:val="0061761F"/>
    <w:rsid w:val="00622108"/>
    <w:rsid w:val="006223E8"/>
    <w:rsid w:val="00623D00"/>
    <w:rsid w:val="00624352"/>
    <w:rsid w:val="00626048"/>
    <w:rsid w:val="00627BC4"/>
    <w:rsid w:val="00627BF9"/>
    <w:rsid w:val="00630721"/>
    <w:rsid w:val="00632537"/>
    <w:rsid w:val="00634C49"/>
    <w:rsid w:val="00634D0D"/>
    <w:rsid w:val="0063579C"/>
    <w:rsid w:val="00640066"/>
    <w:rsid w:val="00640B40"/>
    <w:rsid w:val="00640DF6"/>
    <w:rsid w:val="00641539"/>
    <w:rsid w:val="0064289E"/>
    <w:rsid w:val="00642F6E"/>
    <w:rsid w:val="006434F0"/>
    <w:rsid w:val="00644257"/>
    <w:rsid w:val="00644AE8"/>
    <w:rsid w:val="006502B7"/>
    <w:rsid w:val="0065047E"/>
    <w:rsid w:val="00650557"/>
    <w:rsid w:val="00650FB9"/>
    <w:rsid w:val="00651422"/>
    <w:rsid w:val="006526A4"/>
    <w:rsid w:val="0065421A"/>
    <w:rsid w:val="006547DC"/>
    <w:rsid w:val="00655942"/>
    <w:rsid w:val="0065788D"/>
    <w:rsid w:val="00657AB5"/>
    <w:rsid w:val="00660530"/>
    <w:rsid w:val="0066186A"/>
    <w:rsid w:val="0066501C"/>
    <w:rsid w:val="00666CAF"/>
    <w:rsid w:val="00667DFB"/>
    <w:rsid w:val="00670FF5"/>
    <w:rsid w:val="006732DD"/>
    <w:rsid w:val="006735F7"/>
    <w:rsid w:val="0067369A"/>
    <w:rsid w:val="00675EE9"/>
    <w:rsid w:val="00680D42"/>
    <w:rsid w:val="00683C34"/>
    <w:rsid w:val="00684969"/>
    <w:rsid w:val="00684BEC"/>
    <w:rsid w:val="0068584D"/>
    <w:rsid w:val="00690858"/>
    <w:rsid w:val="00690A7B"/>
    <w:rsid w:val="006911A7"/>
    <w:rsid w:val="0069232E"/>
    <w:rsid w:val="006957CF"/>
    <w:rsid w:val="00697EFE"/>
    <w:rsid w:val="006A040E"/>
    <w:rsid w:val="006A0C92"/>
    <w:rsid w:val="006A395B"/>
    <w:rsid w:val="006A6583"/>
    <w:rsid w:val="006A67AE"/>
    <w:rsid w:val="006B00CB"/>
    <w:rsid w:val="006B03A2"/>
    <w:rsid w:val="006B17B1"/>
    <w:rsid w:val="006B2514"/>
    <w:rsid w:val="006B29AC"/>
    <w:rsid w:val="006B2E8D"/>
    <w:rsid w:val="006B2E98"/>
    <w:rsid w:val="006B3ECD"/>
    <w:rsid w:val="006B57C2"/>
    <w:rsid w:val="006B5B45"/>
    <w:rsid w:val="006B5E84"/>
    <w:rsid w:val="006B67F7"/>
    <w:rsid w:val="006B68EF"/>
    <w:rsid w:val="006C0850"/>
    <w:rsid w:val="006C2EFB"/>
    <w:rsid w:val="006C352B"/>
    <w:rsid w:val="006C35A7"/>
    <w:rsid w:val="006C38A9"/>
    <w:rsid w:val="006C4451"/>
    <w:rsid w:val="006C4A76"/>
    <w:rsid w:val="006C4A86"/>
    <w:rsid w:val="006C5648"/>
    <w:rsid w:val="006C6375"/>
    <w:rsid w:val="006C694E"/>
    <w:rsid w:val="006C6A90"/>
    <w:rsid w:val="006C6DE7"/>
    <w:rsid w:val="006D05DF"/>
    <w:rsid w:val="006D0665"/>
    <w:rsid w:val="006D0B3A"/>
    <w:rsid w:val="006D16ED"/>
    <w:rsid w:val="006D2289"/>
    <w:rsid w:val="006D232F"/>
    <w:rsid w:val="006E1885"/>
    <w:rsid w:val="006E392F"/>
    <w:rsid w:val="006E3CB7"/>
    <w:rsid w:val="006E4D4A"/>
    <w:rsid w:val="006E5D8F"/>
    <w:rsid w:val="006F0F81"/>
    <w:rsid w:val="006F17CD"/>
    <w:rsid w:val="006F2CE2"/>
    <w:rsid w:val="0070032D"/>
    <w:rsid w:val="00702BAE"/>
    <w:rsid w:val="00702E1D"/>
    <w:rsid w:val="00702E48"/>
    <w:rsid w:val="00703813"/>
    <w:rsid w:val="00704356"/>
    <w:rsid w:val="007060CF"/>
    <w:rsid w:val="007065FF"/>
    <w:rsid w:val="00707DCE"/>
    <w:rsid w:val="00710442"/>
    <w:rsid w:val="00711457"/>
    <w:rsid w:val="007124EA"/>
    <w:rsid w:val="00713113"/>
    <w:rsid w:val="0071408F"/>
    <w:rsid w:val="007143D2"/>
    <w:rsid w:val="007165DE"/>
    <w:rsid w:val="00716B36"/>
    <w:rsid w:val="007170B6"/>
    <w:rsid w:val="0071742A"/>
    <w:rsid w:val="0071797F"/>
    <w:rsid w:val="007213CC"/>
    <w:rsid w:val="00721515"/>
    <w:rsid w:val="007221A4"/>
    <w:rsid w:val="00723D6E"/>
    <w:rsid w:val="00724F74"/>
    <w:rsid w:val="00725376"/>
    <w:rsid w:val="0073186A"/>
    <w:rsid w:val="007324B3"/>
    <w:rsid w:val="0073279F"/>
    <w:rsid w:val="00732DD7"/>
    <w:rsid w:val="007330C5"/>
    <w:rsid w:val="00734C17"/>
    <w:rsid w:val="00734C2C"/>
    <w:rsid w:val="00734FAE"/>
    <w:rsid w:val="0073512E"/>
    <w:rsid w:val="00735483"/>
    <w:rsid w:val="00736508"/>
    <w:rsid w:val="007373CA"/>
    <w:rsid w:val="00740DFA"/>
    <w:rsid w:val="0074320D"/>
    <w:rsid w:val="00746592"/>
    <w:rsid w:val="00746A3B"/>
    <w:rsid w:val="0074738A"/>
    <w:rsid w:val="00750378"/>
    <w:rsid w:val="00750C75"/>
    <w:rsid w:val="00752042"/>
    <w:rsid w:val="00753C91"/>
    <w:rsid w:val="00753F28"/>
    <w:rsid w:val="007561EE"/>
    <w:rsid w:val="007564F9"/>
    <w:rsid w:val="00756F21"/>
    <w:rsid w:val="007611CD"/>
    <w:rsid w:val="00762664"/>
    <w:rsid w:val="0076310D"/>
    <w:rsid w:val="007641DA"/>
    <w:rsid w:val="00764F46"/>
    <w:rsid w:val="00766AC9"/>
    <w:rsid w:val="007672C1"/>
    <w:rsid w:val="00767330"/>
    <w:rsid w:val="00771C17"/>
    <w:rsid w:val="0077201B"/>
    <w:rsid w:val="00772E2C"/>
    <w:rsid w:val="00774082"/>
    <w:rsid w:val="00774549"/>
    <w:rsid w:val="0077474C"/>
    <w:rsid w:val="00775C31"/>
    <w:rsid w:val="007772C9"/>
    <w:rsid w:val="007802AB"/>
    <w:rsid w:val="00780867"/>
    <w:rsid w:val="0078152B"/>
    <w:rsid w:val="0078167D"/>
    <w:rsid w:val="00782EFE"/>
    <w:rsid w:val="00784E3E"/>
    <w:rsid w:val="00785D3B"/>
    <w:rsid w:val="00785EA5"/>
    <w:rsid w:val="00785F63"/>
    <w:rsid w:val="00786447"/>
    <w:rsid w:val="00787960"/>
    <w:rsid w:val="00790124"/>
    <w:rsid w:val="0079184B"/>
    <w:rsid w:val="00791979"/>
    <w:rsid w:val="00791CFD"/>
    <w:rsid w:val="007924B3"/>
    <w:rsid w:val="0079276E"/>
    <w:rsid w:val="0079286A"/>
    <w:rsid w:val="00792AF5"/>
    <w:rsid w:val="00792CC0"/>
    <w:rsid w:val="00793AD2"/>
    <w:rsid w:val="0079402A"/>
    <w:rsid w:val="007A0463"/>
    <w:rsid w:val="007A28D8"/>
    <w:rsid w:val="007A360C"/>
    <w:rsid w:val="007A3A08"/>
    <w:rsid w:val="007A5D72"/>
    <w:rsid w:val="007A6730"/>
    <w:rsid w:val="007B015C"/>
    <w:rsid w:val="007B169E"/>
    <w:rsid w:val="007B2075"/>
    <w:rsid w:val="007B208C"/>
    <w:rsid w:val="007B2857"/>
    <w:rsid w:val="007B2A65"/>
    <w:rsid w:val="007B2B84"/>
    <w:rsid w:val="007B2D7F"/>
    <w:rsid w:val="007B6D99"/>
    <w:rsid w:val="007B70DA"/>
    <w:rsid w:val="007B7C3A"/>
    <w:rsid w:val="007C22DE"/>
    <w:rsid w:val="007C3E05"/>
    <w:rsid w:val="007C6101"/>
    <w:rsid w:val="007C654B"/>
    <w:rsid w:val="007D3105"/>
    <w:rsid w:val="007D3A4F"/>
    <w:rsid w:val="007D5D01"/>
    <w:rsid w:val="007D6876"/>
    <w:rsid w:val="007E0D19"/>
    <w:rsid w:val="007E21DF"/>
    <w:rsid w:val="007E3C52"/>
    <w:rsid w:val="007E4582"/>
    <w:rsid w:val="007E4999"/>
    <w:rsid w:val="007E56A8"/>
    <w:rsid w:val="007E68D6"/>
    <w:rsid w:val="007F1378"/>
    <w:rsid w:val="007F1BE3"/>
    <w:rsid w:val="007F25F0"/>
    <w:rsid w:val="007F3640"/>
    <w:rsid w:val="007F5FEE"/>
    <w:rsid w:val="007F6C0C"/>
    <w:rsid w:val="00801B34"/>
    <w:rsid w:val="0080411F"/>
    <w:rsid w:val="00806C21"/>
    <w:rsid w:val="00807788"/>
    <w:rsid w:val="0081119A"/>
    <w:rsid w:val="00812DDE"/>
    <w:rsid w:val="008137C7"/>
    <w:rsid w:val="00813BC0"/>
    <w:rsid w:val="00815050"/>
    <w:rsid w:val="00815B41"/>
    <w:rsid w:val="008169EF"/>
    <w:rsid w:val="00816B7F"/>
    <w:rsid w:val="00816F3B"/>
    <w:rsid w:val="00823680"/>
    <w:rsid w:val="00826515"/>
    <w:rsid w:val="0082658F"/>
    <w:rsid w:val="0083101C"/>
    <w:rsid w:val="00835CD0"/>
    <w:rsid w:val="00835FF5"/>
    <w:rsid w:val="00836714"/>
    <w:rsid w:val="00840A73"/>
    <w:rsid w:val="00842E93"/>
    <w:rsid w:val="00843294"/>
    <w:rsid w:val="00843C65"/>
    <w:rsid w:val="008448A3"/>
    <w:rsid w:val="00845801"/>
    <w:rsid w:val="00845C31"/>
    <w:rsid w:val="00845D88"/>
    <w:rsid w:val="00846142"/>
    <w:rsid w:val="00846CA2"/>
    <w:rsid w:val="008476EB"/>
    <w:rsid w:val="00851C48"/>
    <w:rsid w:val="008521EC"/>
    <w:rsid w:val="00853686"/>
    <w:rsid w:val="00854A0F"/>
    <w:rsid w:val="00854F99"/>
    <w:rsid w:val="008608A9"/>
    <w:rsid w:val="00860E60"/>
    <w:rsid w:val="008624A7"/>
    <w:rsid w:val="0086722E"/>
    <w:rsid w:val="00870045"/>
    <w:rsid w:val="00870D57"/>
    <w:rsid w:val="00871160"/>
    <w:rsid w:val="008720B9"/>
    <w:rsid w:val="0087232C"/>
    <w:rsid w:val="0087358E"/>
    <w:rsid w:val="00873D63"/>
    <w:rsid w:val="00875CFF"/>
    <w:rsid w:val="00880043"/>
    <w:rsid w:val="0088189F"/>
    <w:rsid w:val="008821BE"/>
    <w:rsid w:val="008828A4"/>
    <w:rsid w:val="00882B46"/>
    <w:rsid w:val="00883098"/>
    <w:rsid w:val="00883915"/>
    <w:rsid w:val="00884E65"/>
    <w:rsid w:val="0088639A"/>
    <w:rsid w:val="008874E5"/>
    <w:rsid w:val="008877A8"/>
    <w:rsid w:val="008909F2"/>
    <w:rsid w:val="00890E89"/>
    <w:rsid w:val="0089115D"/>
    <w:rsid w:val="00891221"/>
    <w:rsid w:val="00891949"/>
    <w:rsid w:val="00892023"/>
    <w:rsid w:val="0089295F"/>
    <w:rsid w:val="008944DD"/>
    <w:rsid w:val="00894F16"/>
    <w:rsid w:val="008953FE"/>
    <w:rsid w:val="008978D1"/>
    <w:rsid w:val="008A15BF"/>
    <w:rsid w:val="008A2D10"/>
    <w:rsid w:val="008A381C"/>
    <w:rsid w:val="008A4EEC"/>
    <w:rsid w:val="008A5D0B"/>
    <w:rsid w:val="008A5D2C"/>
    <w:rsid w:val="008A724C"/>
    <w:rsid w:val="008B12A0"/>
    <w:rsid w:val="008B42D5"/>
    <w:rsid w:val="008B66E7"/>
    <w:rsid w:val="008B6717"/>
    <w:rsid w:val="008B7473"/>
    <w:rsid w:val="008C09A0"/>
    <w:rsid w:val="008C159E"/>
    <w:rsid w:val="008C1A36"/>
    <w:rsid w:val="008C3191"/>
    <w:rsid w:val="008C425B"/>
    <w:rsid w:val="008C4625"/>
    <w:rsid w:val="008C57FB"/>
    <w:rsid w:val="008C5943"/>
    <w:rsid w:val="008D04EA"/>
    <w:rsid w:val="008D1BF7"/>
    <w:rsid w:val="008D2364"/>
    <w:rsid w:val="008D2989"/>
    <w:rsid w:val="008D2D47"/>
    <w:rsid w:val="008D4341"/>
    <w:rsid w:val="008D5909"/>
    <w:rsid w:val="008D5DA7"/>
    <w:rsid w:val="008D7A32"/>
    <w:rsid w:val="008E12E0"/>
    <w:rsid w:val="008E1A7F"/>
    <w:rsid w:val="008E7B18"/>
    <w:rsid w:val="008F21A3"/>
    <w:rsid w:val="008F3A74"/>
    <w:rsid w:val="008F5214"/>
    <w:rsid w:val="008F64E5"/>
    <w:rsid w:val="008F7A03"/>
    <w:rsid w:val="0090042C"/>
    <w:rsid w:val="0090098B"/>
    <w:rsid w:val="00903419"/>
    <w:rsid w:val="00903BB9"/>
    <w:rsid w:val="00904160"/>
    <w:rsid w:val="00904EA1"/>
    <w:rsid w:val="00905BF2"/>
    <w:rsid w:val="009077F3"/>
    <w:rsid w:val="009129B8"/>
    <w:rsid w:val="00913B4C"/>
    <w:rsid w:val="00913D35"/>
    <w:rsid w:val="00913D48"/>
    <w:rsid w:val="00916244"/>
    <w:rsid w:val="0091713F"/>
    <w:rsid w:val="009212D7"/>
    <w:rsid w:val="00926CDD"/>
    <w:rsid w:val="00927569"/>
    <w:rsid w:val="0092787F"/>
    <w:rsid w:val="00927A25"/>
    <w:rsid w:val="00930413"/>
    <w:rsid w:val="00931F68"/>
    <w:rsid w:val="00933E95"/>
    <w:rsid w:val="00935D45"/>
    <w:rsid w:val="00936B01"/>
    <w:rsid w:val="00936F20"/>
    <w:rsid w:val="009404F4"/>
    <w:rsid w:val="00940747"/>
    <w:rsid w:val="00941A79"/>
    <w:rsid w:val="009428B2"/>
    <w:rsid w:val="009458A1"/>
    <w:rsid w:val="00950013"/>
    <w:rsid w:val="00950198"/>
    <w:rsid w:val="00951CF9"/>
    <w:rsid w:val="00953094"/>
    <w:rsid w:val="00953658"/>
    <w:rsid w:val="009558F4"/>
    <w:rsid w:val="00956516"/>
    <w:rsid w:val="00956B86"/>
    <w:rsid w:val="009574B5"/>
    <w:rsid w:val="00960466"/>
    <w:rsid w:val="0096663A"/>
    <w:rsid w:val="00971931"/>
    <w:rsid w:val="00972D2A"/>
    <w:rsid w:val="009741F7"/>
    <w:rsid w:val="00974F2A"/>
    <w:rsid w:val="00975624"/>
    <w:rsid w:val="009760D0"/>
    <w:rsid w:val="00980464"/>
    <w:rsid w:val="00981DF1"/>
    <w:rsid w:val="00983E7B"/>
    <w:rsid w:val="00984370"/>
    <w:rsid w:val="00986F90"/>
    <w:rsid w:val="00987911"/>
    <w:rsid w:val="0099102E"/>
    <w:rsid w:val="00991587"/>
    <w:rsid w:val="00992DD7"/>
    <w:rsid w:val="00993281"/>
    <w:rsid w:val="00994000"/>
    <w:rsid w:val="00994E5D"/>
    <w:rsid w:val="00995B17"/>
    <w:rsid w:val="00995DAE"/>
    <w:rsid w:val="00996297"/>
    <w:rsid w:val="00996909"/>
    <w:rsid w:val="00996C5F"/>
    <w:rsid w:val="009A0233"/>
    <w:rsid w:val="009A1BF1"/>
    <w:rsid w:val="009A2AF8"/>
    <w:rsid w:val="009A3F0A"/>
    <w:rsid w:val="009A4BC2"/>
    <w:rsid w:val="009A6EE8"/>
    <w:rsid w:val="009A7766"/>
    <w:rsid w:val="009A7C55"/>
    <w:rsid w:val="009B0A54"/>
    <w:rsid w:val="009B3B74"/>
    <w:rsid w:val="009B73CD"/>
    <w:rsid w:val="009C02C7"/>
    <w:rsid w:val="009C05D5"/>
    <w:rsid w:val="009C3B7E"/>
    <w:rsid w:val="009C45E6"/>
    <w:rsid w:val="009C6F36"/>
    <w:rsid w:val="009C75F3"/>
    <w:rsid w:val="009C7DCD"/>
    <w:rsid w:val="009D026B"/>
    <w:rsid w:val="009D1818"/>
    <w:rsid w:val="009D24E2"/>
    <w:rsid w:val="009D3B9E"/>
    <w:rsid w:val="009D44CC"/>
    <w:rsid w:val="009D45B9"/>
    <w:rsid w:val="009D6905"/>
    <w:rsid w:val="009D6B87"/>
    <w:rsid w:val="009E03FC"/>
    <w:rsid w:val="009E095D"/>
    <w:rsid w:val="009E0BA4"/>
    <w:rsid w:val="009E1E01"/>
    <w:rsid w:val="009E23FF"/>
    <w:rsid w:val="009E4F1A"/>
    <w:rsid w:val="009E5B7B"/>
    <w:rsid w:val="009E6A2C"/>
    <w:rsid w:val="009F1024"/>
    <w:rsid w:val="009F26B6"/>
    <w:rsid w:val="009F3E54"/>
    <w:rsid w:val="009F3FAC"/>
    <w:rsid w:val="009F4800"/>
    <w:rsid w:val="009F54CF"/>
    <w:rsid w:val="009F7B2E"/>
    <w:rsid w:val="00A01548"/>
    <w:rsid w:val="00A02136"/>
    <w:rsid w:val="00A0292F"/>
    <w:rsid w:val="00A033C0"/>
    <w:rsid w:val="00A03722"/>
    <w:rsid w:val="00A068FC"/>
    <w:rsid w:val="00A07625"/>
    <w:rsid w:val="00A07AF0"/>
    <w:rsid w:val="00A11E5C"/>
    <w:rsid w:val="00A138A0"/>
    <w:rsid w:val="00A14044"/>
    <w:rsid w:val="00A153FF"/>
    <w:rsid w:val="00A20595"/>
    <w:rsid w:val="00A216DA"/>
    <w:rsid w:val="00A226DB"/>
    <w:rsid w:val="00A22997"/>
    <w:rsid w:val="00A22C08"/>
    <w:rsid w:val="00A25EED"/>
    <w:rsid w:val="00A2665F"/>
    <w:rsid w:val="00A27A63"/>
    <w:rsid w:val="00A311B2"/>
    <w:rsid w:val="00A33B4B"/>
    <w:rsid w:val="00A3497A"/>
    <w:rsid w:val="00A35CF2"/>
    <w:rsid w:val="00A379BC"/>
    <w:rsid w:val="00A419DF"/>
    <w:rsid w:val="00A428CF"/>
    <w:rsid w:val="00A42AC3"/>
    <w:rsid w:val="00A42CF2"/>
    <w:rsid w:val="00A440B8"/>
    <w:rsid w:val="00A45B89"/>
    <w:rsid w:val="00A5202F"/>
    <w:rsid w:val="00A52070"/>
    <w:rsid w:val="00A54399"/>
    <w:rsid w:val="00A546A5"/>
    <w:rsid w:val="00A567F1"/>
    <w:rsid w:val="00A56916"/>
    <w:rsid w:val="00A60F49"/>
    <w:rsid w:val="00A61A7C"/>
    <w:rsid w:val="00A63969"/>
    <w:rsid w:val="00A65C4D"/>
    <w:rsid w:val="00A65E5C"/>
    <w:rsid w:val="00A66A18"/>
    <w:rsid w:val="00A6703D"/>
    <w:rsid w:val="00A671DB"/>
    <w:rsid w:val="00A67C1F"/>
    <w:rsid w:val="00A70491"/>
    <w:rsid w:val="00A77E7B"/>
    <w:rsid w:val="00A812A5"/>
    <w:rsid w:val="00A81351"/>
    <w:rsid w:val="00A874B1"/>
    <w:rsid w:val="00A91A3A"/>
    <w:rsid w:val="00A91B33"/>
    <w:rsid w:val="00A9251D"/>
    <w:rsid w:val="00A935DF"/>
    <w:rsid w:val="00A9532B"/>
    <w:rsid w:val="00A95558"/>
    <w:rsid w:val="00A9788E"/>
    <w:rsid w:val="00AA156B"/>
    <w:rsid w:val="00AA1E40"/>
    <w:rsid w:val="00AA2606"/>
    <w:rsid w:val="00AA351B"/>
    <w:rsid w:val="00AA5E42"/>
    <w:rsid w:val="00AA7B45"/>
    <w:rsid w:val="00AA7F84"/>
    <w:rsid w:val="00AB091D"/>
    <w:rsid w:val="00AB0AE3"/>
    <w:rsid w:val="00AB1446"/>
    <w:rsid w:val="00AB204E"/>
    <w:rsid w:val="00AB4286"/>
    <w:rsid w:val="00AB49AD"/>
    <w:rsid w:val="00AB4ED1"/>
    <w:rsid w:val="00AC0C7F"/>
    <w:rsid w:val="00AC26AF"/>
    <w:rsid w:val="00AC335F"/>
    <w:rsid w:val="00AC3A02"/>
    <w:rsid w:val="00AC6AB3"/>
    <w:rsid w:val="00AC75EC"/>
    <w:rsid w:val="00AC7DDC"/>
    <w:rsid w:val="00AC7FD2"/>
    <w:rsid w:val="00AD753E"/>
    <w:rsid w:val="00AE06AC"/>
    <w:rsid w:val="00AE0712"/>
    <w:rsid w:val="00AE0767"/>
    <w:rsid w:val="00AE2653"/>
    <w:rsid w:val="00AE43D3"/>
    <w:rsid w:val="00AE4C94"/>
    <w:rsid w:val="00AF0D76"/>
    <w:rsid w:val="00AF16DB"/>
    <w:rsid w:val="00AF1B78"/>
    <w:rsid w:val="00AF23C0"/>
    <w:rsid w:val="00AF28BB"/>
    <w:rsid w:val="00AF53D2"/>
    <w:rsid w:val="00AF7E61"/>
    <w:rsid w:val="00B023E6"/>
    <w:rsid w:val="00B0283D"/>
    <w:rsid w:val="00B037E0"/>
    <w:rsid w:val="00B05AAC"/>
    <w:rsid w:val="00B105EE"/>
    <w:rsid w:val="00B11B04"/>
    <w:rsid w:val="00B148EA"/>
    <w:rsid w:val="00B155C6"/>
    <w:rsid w:val="00B163C8"/>
    <w:rsid w:val="00B17796"/>
    <w:rsid w:val="00B179CE"/>
    <w:rsid w:val="00B20FF7"/>
    <w:rsid w:val="00B2450A"/>
    <w:rsid w:val="00B25F57"/>
    <w:rsid w:val="00B30D6A"/>
    <w:rsid w:val="00B30D99"/>
    <w:rsid w:val="00B31834"/>
    <w:rsid w:val="00B3194B"/>
    <w:rsid w:val="00B321E9"/>
    <w:rsid w:val="00B32722"/>
    <w:rsid w:val="00B33048"/>
    <w:rsid w:val="00B33A3E"/>
    <w:rsid w:val="00B34C02"/>
    <w:rsid w:val="00B3622F"/>
    <w:rsid w:val="00B36E8C"/>
    <w:rsid w:val="00B4102F"/>
    <w:rsid w:val="00B42CAA"/>
    <w:rsid w:val="00B43505"/>
    <w:rsid w:val="00B459A9"/>
    <w:rsid w:val="00B502BA"/>
    <w:rsid w:val="00B5289E"/>
    <w:rsid w:val="00B53755"/>
    <w:rsid w:val="00B53E9A"/>
    <w:rsid w:val="00B57F4F"/>
    <w:rsid w:val="00B61CAD"/>
    <w:rsid w:val="00B6306B"/>
    <w:rsid w:val="00B66500"/>
    <w:rsid w:val="00B67C21"/>
    <w:rsid w:val="00B67C68"/>
    <w:rsid w:val="00B70224"/>
    <w:rsid w:val="00B70604"/>
    <w:rsid w:val="00B72353"/>
    <w:rsid w:val="00B750D8"/>
    <w:rsid w:val="00B76C2D"/>
    <w:rsid w:val="00B81284"/>
    <w:rsid w:val="00B81CB2"/>
    <w:rsid w:val="00B85825"/>
    <w:rsid w:val="00B87443"/>
    <w:rsid w:val="00B9000B"/>
    <w:rsid w:val="00B90517"/>
    <w:rsid w:val="00B934D8"/>
    <w:rsid w:val="00B93710"/>
    <w:rsid w:val="00B94DC4"/>
    <w:rsid w:val="00BA0C65"/>
    <w:rsid w:val="00BA21A1"/>
    <w:rsid w:val="00BA26C7"/>
    <w:rsid w:val="00BA3A1B"/>
    <w:rsid w:val="00BA45D3"/>
    <w:rsid w:val="00BB0137"/>
    <w:rsid w:val="00BB146E"/>
    <w:rsid w:val="00BB1962"/>
    <w:rsid w:val="00BB1C48"/>
    <w:rsid w:val="00BB348D"/>
    <w:rsid w:val="00BB412F"/>
    <w:rsid w:val="00BB68A2"/>
    <w:rsid w:val="00BB7513"/>
    <w:rsid w:val="00BC47EC"/>
    <w:rsid w:val="00BC580B"/>
    <w:rsid w:val="00BC5A5A"/>
    <w:rsid w:val="00BC6C30"/>
    <w:rsid w:val="00BD24E1"/>
    <w:rsid w:val="00BD292E"/>
    <w:rsid w:val="00BD39BF"/>
    <w:rsid w:val="00BD3CC3"/>
    <w:rsid w:val="00BD5ABC"/>
    <w:rsid w:val="00BD5E83"/>
    <w:rsid w:val="00BD5FB3"/>
    <w:rsid w:val="00BD70A5"/>
    <w:rsid w:val="00BD75AD"/>
    <w:rsid w:val="00BE3519"/>
    <w:rsid w:val="00BE4643"/>
    <w:rsid w:val="00BE4E70"/>
    <w:rsid w:val="00BE7D7F"/>
    <w:rsid w:val="00BF0222"/>
    <w:rsid w:val="00BF0730"/>
    <w:rsid w:val="00BF2560"/>
    <w:rsid w:val="00BF295E"/>
    <w:rsid w:val="00BF2E2F"/>
    <w:rsid w:val="00BF3C9D"/>
    <w:rsid w:val="00BF4886"/>
    <w:rsid w:val="00BF6D81"/>
    <w:rsid w:val="00BF7422"/>
    <w:rsid w:val="00C016FE"/>
    <w:rsid w:val="00C0190A"/>
    <w:rsid w:val="00C03529"/>
    <w:rsid w:val="00C03C6C"/>
    <w:rsid w:val="00C03D34"/>
    <w:rsid w:val="00C0436B"/>
    <w:rsid w:val="00C04379"/>
    <w:rsid w:val="00C062EB"/>
    <w:rsid w:val="00C072F5"/>
    <w:rsid w:val="00C075DF"/>
    <w:rsid w:val="00C0760C"/>
    <w:rsid w:val="00C120F4"/>
    <w:rsid w:val="00C120FC"/>
    <w:rsid w:val="00C16330"/>
    <w:rsid w:val="00C166EA"/>
    <w:rsid w:val="00C20501"/>
    <w:rsid w:val="00C208FD"/>
    <w:rsid w:val="00C212D8"/>
    <w:rsid w:val="00C21860"/>
    <w:rsid w:val="00C21BF0"/>
    <w:rsid w:val="00C22009"/>
    <w:rsid w:val="00C22A36"/>
    <w:rsid w:val="00C22A81"/>
    <w:rsid w:val="00C24DEE"/>
    <w:rsid w:val="00C30B20"/>
    <w:rsid w:val="00C3149C"/>
    <w:rsid w:val="00C32A0D"/>
    <w:rsid w:val="00C35695"/>
    <w:rsid w:val="00C4074B"/>
    <w:rsid w:val="00C417D5"/>
    <w:rsid w:val="00C42A66"/>
    <w:rsid w:val="00C43B86"/>
    <w:rsid w:val="00C44E69"/>
    <w:rsid w:val="00C460B5"/>
    <w:rsid w:val="00C501AB"/>
    <w:rsid w:val="00C53DA5"/>
    <w:rsid w:val="00C5477E"/>
    <w:rsid w:val="00C549EF"/>
    <w:rsid w:val="00C551E0"/>
    <w:rsid w:val="00C55282"/>
    <w:rsid w:val="00C55AEF"/>
    <w:rsid w:val="00C5673F"/>
    <w:rsid w:val="00C60E9E"/>
    <w:rsid w:val="00C61817"/>
    <w:rsid w:val="00C64447"/>
    <w:rsid w:val="00C65D72"/>
    <w:rsid w:val="00C748D4"/>
    <w:rsid w:val="00C74EA0"/>
    <w:rsid w:val="00C766CA"/>
    <w:rsid w:val="00C77218"/>
    <w:rsid w:val="00C7759A"/>
    <w:rsid w:val="00C80A65"/>
    <w:rsid w:val="00C820A7"/>
    <w:rsid w:val="00C822FC"/>
    <w:rsid w:val="00C84DD9"/>
    <w:rsid w:val="00C86401"/>
    <w:rsid w:val="00C90BEB"/>
    <w:rsid w:val="00C916DC"/>
    <w:rsid w:val="00C924EC"/>
    <w:rsid w:val="00C926F9"/>
    <w:rsid w:val="00C9429A"/>
    <w:rsid w:val="00CA1746"/>
    <w:rsid w:val="00CA2B6E"/>
    <w:rsid w:val="00CA3203"/>
    <w:rsid w:val="00CA3594"/>
    <w:rsid w:val="00CA4BD4"/>
    <w:rsid w:val="00CA57FD"/>
    <w:rsid w:val="00CA7033"/>
    <w:rsid w:val="00CA758D"/>
    <w:rsid w:val="00CB1A46"/>
    <w:rsid w:val="00CB1A5C"/>
    <w:rsid w:val="00CB29EA"/>
    <w:rsid w:val="00CB2D49"/>
    <w:rsid w:val="00CB38F2"/>
    <w:rsid w:val="00CB614F"/>
    <w:rsid w:val="00CB7311"/>
    <w:rsid w:val="00CC0B07"/>
    <w:rsid w:val="00CC18E6"/>
    <w:rsid w:val="00CC25DD"/>
    <w:rsid w:val="00CC28A7"/>
    <w:rsid w:val="00CC63EC"/>
    <w:rsid w:val="00CD0E69"/>
    <w:rsid w:val="00CD0FC3"/>
    <w:rsid w:val="00CD2576"/>
    <w:rsid w:val="00CD31ED"/>
    <w:rsid w:val="00CD3789"/>
    <w:rsid w:val="00CD4221"/>
    <w:rsid w:val="00CD5FCE"/>
    <w:rsid w:val="00CD63BD"/>
    <w:rsid w:val="00CD679E"/>
    <w:rsid w:val="00CD6BD8"/>
    <w:rsid w:val="00CD70FC"/>
    <w:rsid w:val="00CE0B42"/>
    <w:rsid w:val="00CE28C2"/>
    <w:rsid w:val="00CE52FA"/>
    <w:rsid w:val="00CE577D"/>
    <w:rsid w:val="00CF408B"/>
    <w:rsid w:val="00CF492D"/>
    <w:rsid w:val="00CF4EDA"/>
    <w:rsid w:val="00CF6028"/>
    <w:rsid w:val="00CF72C4"/>
    <w:rsid w:val="00CF7516"/>
    <w:rsid w:val="00D005FC"/>
    <w:rsid w:val="00D009DF"/>
    <w:rsid w:val="00D01159"/>
    <w:rsid w:val="00D01FB5"/>
    <w:rsid w:val="00D02F8C"/>
    <w:rsid w:val="00D033C1"/>
    <w:rsid w:val="00D048FE"/>
    <w:rsid w:val="00D05833"/>
    <w:rsid w:val="00D05C06"/>
    <w:rsid w:val="00D0609C"/>
    <w:rsid w:val="00D07767"/>
    <w:rsid w:val="00D102C4"/>
    <w:rsid w:val="00D106A9"/>
    <w:rsid w:val="00D10FA0"/>
    <w:rsid w:val="00D11398"/>
    <w:rsid w:val="00D11780"/>
    <w:rsid w:val="00D13082"/>
    <w:rsid w:val="00D134F9"/>
    <w:rsid w:val="00D13C57"/>
    <w:rsid w:val="00D14B3C"/>
    <w:rsid w:val="00D156F7"/>
    <w:rsid w:val="00D160BB"/>
    <w:rsid w:val="00D1691C"/>
    <w:rsid w:val="00D205CE"/>
    <w:rsid w:val="00D2464B"/>
    <w:rsid w:val="00D24851"/>
    <w:rsid w:val="00D24945"/>
    <w:rsid w:val="00D26EE9"/>
    <w:rsid w:val="00D276C2"/>
    <w:rsid w:val="00D279FD"/>
    <w:rsid w:val="00D319FF"/>
    <w:rsid w:val="00D334A0"/>
    <w:rsid w:val="00D33F7F"/>
    <w:rsid w:val="00D35E18"/>
    <w:rsid w:val="00D36AAA"/>
    <w:rsid w:val="00D37351"/>
    <w:rsid w:val="00D37CF5"/>
    <w:rsid w:val="00D42B0A"/>
    <w:rsid w:val="00D434D4"/>
    <w:rsid w:val="00D44157"/>
    <w:rsid w:val="00D4495A"/>
    <w:rsid w:val="00D47134"/>
    <w:rsid w:val="00D504D2"/>
    <w:rsid w:val="00D51C6B"/>
    <w:rsid w:val="00D529F1"/>
    <w:rsid w:val="00D52EAE"/>
    <w:rsid w:val="00D52F78"/>
    <w:rsid w:val="00D53775"/>
    <w:rsid w:val="00D56101"/>
    <w:rsid w:val="00D57CF2"/>
    <w:rsid w:val="00D6153C"/>
    <w:rsid w:val="00D61E3A"/>
    <w:rsid w:val="00D640A7"/>
    <w:rsid w:val="00D6785E"/>
    <w:rsid w:val="00D67C63"/>
    <w:rsid w:val="00D706B6"/>
    <w:rsid w:val="00D70C8A"/>
    <w:rsid w:val="00D714D4"/>
    <w:rsid w:val="00D71A0E"/>
    <w:rsid w:val="00D7273D"/>
    <w:rsid w:val="00D7339E"/>
    <w:rsid w:val="00D74694"/>
    <w:rsid w:val="00D74CBF"/>
    <w:rsid w:val="00D76B4E"/>
    <w:rsid w:val="00D813B8"/>
    <w:rsid w:val="00D816E9"/>
    <w:rsid w:val="00D81AA6"/>
    <w:rsid w:val="00D83FF3"/>
    <w:rsid w:val="00D8437F"/>
    <w:rsid w:val="00D8440E"/>
    <w:rsid w:val="00D84C44"/>
    <w:rsid w:val="00D84E3B"/>
    <w:rsid w:val="00D85259"/>
    <w:rsid w:val="00D8604B"/>
    <w:rsid w:val="00D86C3D"/>
    <w:rsid w:val="00D904F2"/>
    <w:rsid w:val="00D90589"/>
    <w:rsid w:val="00D90E95"/>
    <w:rsid w:val="00D913C7"/>
    <w:rsid w:val="00D97977"/>
    <w:rsid w:val="00DA0A6C"/>
    <w:rsid w:val="00DA20F0"/>
    <w:rsid w:val="00DA27BF"/>
    <w:rsid w:val="00DA2904"/>
    <w:rsid w:val="00DA2E94"/>
    <w:rsid w:val="00DA37D8"/>
    <w:rsid w:val="00DA649F"/>
    <w:rsid w:val="00DA7EB0"/>
    <w:rsid w:val="00DB072F"/>
    <w:rsid w:val="00DB1344"/>
    <w:rsid w:val="00DB13DB"/>
    <w:rsid w:val="00DB2140"/>
    <w:rsid w:val="00DB27D0"/>
    <w:rsid w:val="00DB4BD9"/>
    <w:rsid w:val="00DB4EB0"/>
    <w:rsid w:val="00DC0252"/>
    <w:rsid w:val="00DC1BB3"/>
    <w:rsid w:val="00DC2326"/>
    <w:rsid w:val="00DC4981"/>
    <w:rsid w:val="00DC6AB8"/>
    <w:rsid w:val="00DC72F8"/>
    <w:rsid w:val="00DC7E2D"/>
    <w:rsid w:val="00DD04BD"/>
    <w:rsid w:val="00DD1B36"/>
    <w:rsid w:val="00DD26C5"/>
    <w:rsid w:val="00DD480F"/>
    <w:rsid w:val="00DD4863"/>
    <w:rsid w:val="00DD55C1"/>
    <w:rsid w:val="00DD64D9"/>
    <w:rsid w:val="00DD6D21"/>
    <w:rsid w:val="00DE020A"/>
    <w:rsid w:val="00DE0CED"/>
    <w:rsid w:val="00DE1465"/>
    <w:rsid w:val="00DE1836"/>
    <w:rsid w:val="00DE1B78"/>
    <w:rsid w:val="00DE336E"/>
    <w:rsid w:val="00DE5ABB"/>
    <w:rsid w:val="00DE6C88"/>
    <w:rsid w:val="00DF1B82"/>
    <w:rsid w:val="00DF29AA"/>
    <w:rsid w:val="00DF2DC3"/>
    <w:rsid w:val="00DF363D"/>
    <w:rsid w:val="00DF72CA"/>
    <w:rsid w:val="00E000C0"/>
    <w:rsid w:val="00E01632"/>
    <w:rsid w:val="00E01916"/>
    <w:rsid w:val="00E0299E"/>
    <w:rsid w:val="00E02BAD"/>
    <w:rsid w:val="00E05139"/>
    <w:rsid w:val="00E06899"/>
    <w:rsid w:val="00E0712A"/>
    <w:rsid w:val="00E116DD"/>
    <w:rsid w:val="00E12097"/>
    <w:rsid w:val="00E1392C"/>
    <w:rsid w:val="00E142B1"/>
    <w:rsid w:val="00E15624"/>
    <w:rsid w:val="00E162FA"/>
    <w:rsid w:val="00E17B1B"/>
    <w:rsid w:val="00E17EEA"/>
    <w:rsid w:val="00E2161B"/>
    <w:rsid w:val="00E21FF2"/>
    <w:rsid w:val="00E22AF0"/>
    <w:rsid w:val="00E2308A"/>
    <w:rsid w:val="00E24863"/>
    <w:rsid w:val="00E26DD1"/>
    <w:rsid w:val="00E26FA5"/>
    <w:rsid w:val="00E31C9B"/>
    <w:rsid w:val="00E34095"/>
    <w:rsid w:val="00E35C54"/>
    <w:rsid w:val="00E36108"/>
    <w:rsid w:val="00E36C0C"/>
    <w:rsid w:val="00E37202"/>
    <w:rsid w:val="00E37A04"/>
    <w:rsid w:val="00E37C9A"/>
    <w:rsid w:val="00E404B0"/>
    <w:rsid w:val="00E40706"/>
    <w:rsid w:val="00E42E02"/>
    <w:rsid w:val="00E43079"/>
    <w:rsid w:val="00E430E5"/>
    <w:rsid w:val="00E44D19"/>
    <w:rsid w:val="00E451E9"/>
    <w:rsid w:val="00E455A4"/>
    <w:rsid w:val="00E45A2F"/>
    <w:rsid w:val="00E46CB6"/>
    <w:rsid w:val="00E476BE"/>
    <w:rsid w:val="00E47D29"/>
    <w:rsid w:val="00E50655"/>
    <w:rsid w:val="00E51044"/>
    <w:rsid w:val="00E51874"/>
    <w:rsid w:val="00E52E01"/>
    <w:rsid w:val="00E535F8"/>
    <w:rsid w:val="00E54349"/>
    <w:rsid w:val="00E555F3"/>
    <w:rsid w:val="00E5619E"/>
    <w:rsid w:val="00E571FB"/>
    <w:rsid w:val="00E60010"/>
    <w:rsid w:val="00E60075"/>
    <w:rsid w:val="00E6158F"/>
    <w:rsid w:val="00E615D6"/>
    <w:rsid w:val="00E62E39"/>
    <w:rsid w:val="00E63415"/>
    <w:rsid w:val="00E63938"/>
    <w:rsid w:val="00E64399"/>
    <w:rsid w:val="00E66158"/>
    <w:rsid w:val="00E667A7"/>
    <w:rsid w:val="00E72123"/>
    <w:rsid w:val="00E722A9"/>
    <w:rsid w:val="00E73E4D"/>
    <w:rsid w:val="00E76DF9"/>
    <w:rsid w:val="00E84470"/>
    <w:rsid w:val="00E84C2E"/>
    <w:rsid w:val="00E85B01"/>
    <w:rsid w:val="00E85B3C"/>
    <w:rsid w:val="00E867C6"/>
    <w:rsid w:val="00E869E8"/>
    <w:rsid w:val="00E87B5F"/>
    <w:rsid w:val="00E9128E"/>
    <w:rsid w:val="00E929B4"/>
    <w:rsid w:val="00E92D98"/>
    <w:rsid w:val="00E97B6F"/>
    <w:rsid w:val="00EA3CF2"/>
    <w:rsid w:val="00EA41E2"/>
    <w:rsid w:val="00EA42DC"/>
    <w:rsid w:val="00EA4BDE"/>
    <w:rsid w:val="00EA4D3C"/>
    <w:rsid w:val="00EA5825"/>
    <w:rsid w:val="00EA5F35"/>
    <w:rsid w:val="00EA77D5"/>
    <w:rsid w:val="00EB088C"/>
    <w:rsid w:val="00EB1A55"/>
    <w:rsid w:val="00EB2C1B"/>
    <w:rsid w:val="00EB6E7E"/>
    <w:rsid w:val="00EC21EB"/>
    <w:rsid w:val="00EC7B53"/>
    <w:rsid w:val="00EC7D81"/>
    <w:rsid w:val="00ED0494"/>
    <w:rsid w:val="00ED118A"/>
    <w:rsid w:val="00ED2347"/>
    <w:rsid w:val="00ED40D8"/>
    <w:rsid w:val="00ED7432"/>
    <w:rsid w:val="00EE62A7"/>
    <w:rsid w:val="00EF249E"/>
    <w:rsid w:val="00EF24C7"/>
    <w:rsid w:val="00EF4287"/>
    <w:rsid w:val="00EF5981"/>
    <w:rsid w:val="00EF616F"/>
    <w:rsid w:val="00EF7177"/>
    <w:rsid w:val="00EF7A18"/>
    <w:rsid w:val="00EF7D13"/>
    <w:rsid w:val="00F01D8D"/>
    <w:rsid w:val="00F036E3"/>
    <w:rsid w:val="00F03B26"/>
    <w:rsid w:val="00F04AEA"/>
    <w:rsid w:val="00F061EB"/>
    <w:rsid w:val="00F06583"/>
    <w:rsid w:val="00F109D9"/>
    <w:rsid w:val="00F1122C"/>
    <w:rsid w:val="00F112FB"/>
    <w:rsid w:val="00F11F06"/>
    <w:rsid w:val="00F12754"/>
    <w:rsid w:val="00F13471"/>
    <w:rsid w:val="00F13A3E"/>
    <w:rsid w:val="00F13AE7"/>
    <w:rsid w:val="00F16AF5"/>
    <w:rsid w:val="00F20A18"/>
    <w:rsid w:val="00F263BE"/>
    <w:rsid w:val="00F3076E"/>
    <w:rsid w:val="00F311B5"/>
    <w:rsid w:val="00F32292"/>
    <w:rsid w:val="00F33CF2"/>
    <w:rsid w:val="00F3587C"/>
    <w:rsid w:val="00F37AF9"/>
    <w:rsid w:val="00F405C5"/>
    <w:rsid w:val="00F40F5D"/>
    <w:rsid w:val="00F42D70"/>
    <w:rsid w:val="00F43A88"/>
    <w:rsid w:val="00F44BA1"/>
    <w:rsid w:val="00F44C87"/>
    <w:rsid w:val="00F45D64"/>
    <w:rsid w:val="00F46751"/>
    <w:rsid w:val="00F46E13"/>
    <w:rsid w:val="00F50AD2"/>
    <w:rsid w:val="00F529CE"/>
    <w:rsid w:val="00F53CAC"/>
    <w:rsid w:val="00F568EF"/>
    <w:rsid w:val="00F61EBB"/>
    <w:rsid w:val="00F61FF9"/>
    <w:rsid w:val="00F6316F"/>
    <w:rsid w:val="00F65882"/>
    <w:rsid w:val="00F65E70"/>
    <w:rsid w:val="00F6665A"/>
    <w:rsid w:val="00F66FBA"/>
    <w:rsid w:val="00F67CFD"/>
    <w:rsid w:val="00F73741"/>
    <w:rsid w:val="00F750B2"/>
    <w:rsid w:val="00F75AFF"/>
    <w:rsid w:val="00F75F13"/>
    <w:rsid w:val="00F75F6B"/>
    <w:rsid w:val="00F76044"/>
    <w:rsid w:val="00F760A4"/>
    <w:rsid w:val="00F76D49"/>
    <w:rsid w:val="00F77122"/>
    <w:rsid w:val="00F77E28"/>
    <w:rsid w:val="00F81284"/>
    <w:rsid w:val="00F81DAD"/>
    <w:rsid w:val="00F83619"/>
    <w:rsid w:val="00F862D4"/>
    <w:rsid w:val="00F870AE"/>
    <w:rsid w:val="00F87DCC"/>
    <w:rsid w:val="00F903D7"/>
    <w:rsid w:val="00F92D2F"/>
    <w:rsid w:val="00F93D22"/>
    <w:rsid w:val="00F9459E"/>
    <w:rsid w:val="00F94826"/>
    <w:rsid w:val="00F94DAD"/>
    <w:rsid w:val="00F96524"/>
    <w:rsid w:val="00F97379"/>
    <w:rsid w:val="00F97663"/>
    <w:rsid w:val="00FA063D"/>
    <w:rsid w:val="00FA24F7"/>
    <w:rsid w:val="00FA32F3"/>
    <w:rsid w:val="00FA4F36"/>
    <w:rsid w:val="00FA50AB"/>
    <w:rsid w:val="00FA61EA"/>
    <w:rsid w:val="00FB093F"/>
    <w:rsid w:val="00FB2393"/>
    <w:rsid w:val="00FB28FC"/>
    <w:rsid w:val="00FB3312"/>
    <w:rsid w:val="00FB3DE0"/>
    <w:rsid w:val="00FB46E4"/>
    <w:rsid w:val="00FB4ECB"/>
    <w:rsid w:val="00FC0D1C"/>
    <w:rsid w:val="00FC16EA"/>
    <w:rsid w:val="00FC192F"/>
    <w:rsid w:val="00FC2D44"/>
    <w:rsid w:val="00FC3B39"/>
    <w:rsid w:val="00FC3C09"/>
    <w:rsid w:val="00FC550B"/>
    <w:rsid w:val="00FC5B59"/>
    <w:rsid w:val="00FC5CC5"/>
    <w:rsid w:val="00FC799A"/>
    <w:rsid w:val="00FD07D4"/>
    <w:rsid w:val="00FD32A3"/>
    <w:rsid w:val="00FD42E9"/>
    <w:rsid w:val="00FD55DC"/>
    <w:rsid w:val="00FD6365"/>
    <w:rsid w:val="00FD657A"/>
    <w:rsid w:val="00FD7525"/>
    <w:rsid w:val="00FE43B9"/>
    <w:rsid w:val="00FE43CA"/>
    <w:rsid w:val="00FE4A82"/>
    <w:rsid w:val="00FE504E"/>
    <w:rsid w:val="00FE54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4635BC"/>
  <w15:docId w15:val="{AE95CFF9-0309-4D54-9457-5EA7149B5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1A5"/>
    <w:pPr>
      <w:jc w:val="both"/>
    </w:pPr>
    <w:rPr>
      <w:rFonts w:ascii="Arial" w:eastAsia="Times New Roman" w:hAnsi="Arial" w:cs="Arial"/>
      <w:sz w:val="22"/>
      <w:szCs w:val="22"/>
      <w:lang w:eastAsia="zh-CN"/>
    </w:rPr>
  </w:style>
  <w:style w:type="paragraph" w:styleId="Heading1">
    <w:name w:val="heading 1"/>
    <w:basedOn w:val="Normal"/>
    <w:next w:val="Normal"/>
    <w:qFormat/>
    <w:pPr>
      <w:keepNext/>
      <w:spacing w:before="240" w:after="60"/>
      <w:outlineLvl w:val="0"/>
    </w:pPr>
    <w:rPr>
      <w:b/>
      <w:bCs/>
      <w:kern w:val="28"/>
    </w:rPr>
  </w:style>
  <w:style w:type="paragraph" w:styleId="Heading2">
    <w:name w:val="heading 2"/>
    <w:basedOn w:val="Normal"/>
    <w:next w:val="Normal"/>
    <w:qFormat/>
    <w:pPr>
      <w:keepNext/>
      <w:spacing w:before="240" w:after="60"/>
      <w:outlineLvl w:val="1"/>
    </w:pPr>
    <w:rPr>
      <w:b/>
      <w:bCs/>
    </w:rPr>
  </w:style>
  <w:style w:type="paragraph" w:styleId="Heading3">
    <w:name w:val="heading 3"/>
    <w:basedOn w:val="Normal"/>
    <w:next w:val="Normal"/>
    <w:qFormat/>
    <w:pPr>
      <w:keepNext/>
      <w:spacing w:before="240" w:after="60"/>
      <w:outlineLvl w:val="2"/>
    </w:pPr>
    <w:rPr>
      <w:b/>
      <w:bCs/>
    </w:rPr>
  </w:style>
  <w:style w:type="paragraph" w:styleId="Heading4">
    <w:name w:val="heading 4"/>
    <w:basedOn w:val="Normal"/>
    <w:next w:val="Normal"/>
    <w:qFormat/>
    <w:pPr>
      <w:keepNext/>
      <w:spacing w:before="240" w:after="6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character" w:styleId="PageNumber">
    <w:name w:val="page number"/>
    <w:rPr>
      <w:rFonts w:ascii="Arial" w:hAnsi="Arial"/>
      <w:sz w:val="22"/>
      <w:szCs w:val="22"/>
    </w:rPr>
  </w:style>
  <w:style w:type="paragraph" w:styleId="BalloonText">
    <w:name w:val="Balloon Text"/>
    <w:basedOn w:val="Normal"/>
    <w:link w:val="BalloonTextChar"/>
    <w:uiPriority w:val="99"/>
    <w:semiHidden/>
    <w:unhideWhenUsed/>
    <w:rsid w:val="006A0C92"/>
    <w:rPr>
      <w:rFonts w:ascii="Tahoma" w:hAnsi="Tahoma" w:cs="Tahoma"/>
      <w:sz w:val="16"/>
      <w:szCs w:val="16"/>
    </w:rPr>
  </w:style>
  <w:style w:type="character" w:customStyle="1" w:styleId="BalloonTextChar">
    <w:name w:val="Balloon Text Char"/>
    <w:basedOn w:val="DefaultParagraphFont"/>
    <w:link w:val="BalloonText"/>
    <w:uiPriority w:val="99"/>
    <w:semiHidden/>
    <w:rsid w:val="006A0C92"/>
    <w:rPr>
      <w:rFonts w:ascii="Tahoma" w:eastAsia="Times New Roman" w:hAnsi="Tahoma" w:cs="Tahoma"/>
      <w:sz w:val="16"/>
      <w:szCs w:val="16"/>
      <w:lang w:eastAsia="zh-CN"/>
    </w:rPr>
  </w:style>
  <w:style w:type="table" w:styleId="TableGrid">
    <w:name w:val="Table Grid"/>
    <w:basedOn w:val="TableNormal"/>
    <w:uiPriority w:val="59"/>
    <w:rsid w:val="00D26E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26EE9"/>
    <w:pPr>
      <w:ind w:left="720"/>
      <w:contextualSpacing/>
    </w:pPr>
  </w:style>
  <w:style w:type="character" w:styleId="CommentReference">
    <w:name w:val="annotation reference"/>
    <w:basedOn w:val="DefaultParagraphFont"/>
    <w:uiPriority w:val="99"/>
    <w:semiHidden/>
    <w:unhideWhenUsed/>
    <w:rsid w:val="007F1BE3"/>
    <w:rPr>
      <w:sz w:val="16"/>
      <w:szCs w:val="16"/>
    </w:rPr>
  </w:style>
  <w:style w:type="paragraph" w:styleId="CommentText">
    <w:name w:val="annotation text"/>
    <w:basedOn w:val="Normal"/>
    <w:link w:val="CommentTextChar"/>
    <w:uiPriority w:val="99"/>
    <w:semiHidden/>
    <w:unhideWhenUsed/>
    <w:rsid w:val="007F1BE3"/>
    <w:rPr>
      <w:sz w:val="20"/>
      <w:szCs w:val="20"/>
    </w:rPr>
  </w:style>
  <w:style w:type="character" w:customStyle="1" w:styleId="CommentTextChar">
    <w:name w:val="Comment Text Char"/>
    <w:basedOn w:val="DefaultParagraphFont"/>
    <w:link w:val="CommentText"/>
    <w:uiPriority w:val="99"/>
    <w:semiHidden/>
    <w:rsid w:val="007F1BE3"/>
    <w:rPr>
      <w:rFonts w:ascii="Arial" w:eastAsia="Times New Roman" w:hAnsi="Arial" w:cs="Arial"/>
      <w:lang w:eastAsia="zh-CN"/>
    </w:rPr>
  </w:style>
  <w:style w:type="paragraph" w:styleId="CommentSubject">
    <w:name w:val="annotation subject"/>
    <w:basedOn w:val="CommentText"/>
    <w:next w:val="CommentText"/>
    <w:link w:val="CommentSubjectChar"/>
    <w:uiPriority w:val="99"/>
    <w:semiHidden/>
    <w:unhideWhenUsed/>
    <w:rsid w:val="007F1BE3"/>
    <w:rPr>
      <w:b/>
      <w:bCs/>
    </w:rPr>
  </w:style>
  <w:style w:type="character" w:customStyle="1" w:styleId="CommentSubjectChar">
    <w:name w:val="Comment Subject Char"/>
    <w:basedOn w:val="CommentTextChar"/>
    <w:link w:val="CommentSubject"/>
    <w:uiPriority w:val="99"/>
    <w:semiHidden/>
    <w:rsid w:val="007F1BE3"/>
    <w:rPr>
      <w:rFonts w:ascii="Arial" w:eastAsia="Times New Roman" w:hAnsi="Arial" w:cs="Arial"/>
      <w:b/>
      <w:bCs/>
      <w:lang w:eastAsia="zh-CN"/>
    </w:rPr>
  </w:style>
  <w:style w:type="paragraph" w:styleId="NormalWeb">
    <w:name w:val="Normal (Web)"/>
    <w:basedOn w:val="Normal"/>
    <w:uiPriority w:val="99"/>
    <w:semiHidden/>
    <w:unhideWhenUsed/>
    <w:rsid w:val="008137C7"/>
    <w:pPr>
      <w:spacing w:after="188"/>
      <w:jc w:val="left"/>
    </w:pPr>
    <w:rPr>
      <w:rFonts w:ascii="Times New Roman" w:hAnsi="Times New Roman" w:cs="Times New Roman"/>
      <w:sz w:val="24"/>
      <w:szCs w:val="24"/>
      <w:lang w:eastAsia="en-GB"/>
    </w:rPr>
  </w:style>
  <w:style w:type="character" w:styleId="Hyperlink">
    <w:name w:val="Hyperlink"/>
    <w:basedOn w:val="DefaultParagraphFont"/>
    <w:uiPriority w:val="99"/>
    <w:unhideWhenUsed/>
    <w:rsid w:val="00D714D4"/>
    <w:rPr>
      <w:color w:val="0000FF" w:themeColor="hyperlink"/>
      <w:u w:val="single"/>
    </w:rPr>
  </w:style>
  <w:style w:type="character" w:styleId="UnresolvedMention">
    <w:name w:val="Unresolved Mention"/>
    <w:basedOn w:val="DefaultParagraphFont"/>
    <w:uiPriority w:val="99"/>
    <w:semiHidden/>
    <w:unhideWhenUsed/>
    <w:rsid w:val="00D714D4"/>
    <w:rPr>
      <w:color w:val="605E5C"/>
      <w:shd w:val="clear" w:color="auto" w:fill="E1DFDD"/>
    </w:rPr>
  </w:style>
  <w:style w:type="character" w:styleId="FollowedHyperlink">
    <w:name w:val="FollowedHyperlink"/>
    <w:basedOn w:val="DefaultParagraphFont"/>
    <w:uiPriority w:val="99"/>
    <w:semiHidden/>
    <w:unhideWhenUsed/>
    <w:rsid w:val="005372F3"/>
    <w:rPr>
      <w:color w:val="800080" w:themeColor="followedHyperlink"/>
      <w:u w:val="single"/>
    </w:rPr>
  </w:style>
  <w:style w:type="paragraph" w:styleId="Revision">
    <w:name w:val="Revision"/>
    <w:hidden/>
    <w:uiPriority w:val="99"/>
    <w:semiHidden/>
    <w:rsid w:val="00DD04BD"/>
    <w:rPr>
      <w:rFonts w:ascii="Arial" w:eastAsia="Times New Roman" w:hAnsi="Arial" w:cs="Arial"/>
      <w:sz w:val="22"/>
      <w:szCs w:val="22"/>
      <w:lang w:eastAsia="zh-CN"/>
    </w:rPr>
  </w:style>
  <w:style w:type="paragraph" w:styleId="PlainText">
    <w:name w:val="Plain Text"/>
    <w:basedOn w:val="Normal"/>
    <w:link w:val="PlainTextChar"/>
    <w:uiPriority w:val="99"/>
    <w:semiHidden/>
    <w:unhideWhenUsed/>
    <w:rsid w:val="00457150"/>
    <w:pPr>
      <w:jc w:val="left"/>
    </w:pPr>
    <w:rPr>
      <w:rFonts w:ascii="Calibri" w:eastAsiaTheme="minorHAnsi" w:hAnsi="Calibri" w:cstheme="minorBidi"/>
      <w:szCs w:val="21"/>
      <w:lang w:eastAsia="en-US"/>
    </w:rPr>
  </w:style>
  <w:style w:type="character" w:customStyle="1" w:styleId="PlainTextChar">
    <w:name w:val="Plain Text Char"/>
    <w:basedOn w:val="DefaultParagraphFont"/>
    <w:link w:val="PlainText"/>
    <w:uiPriority w:val="99"/>
    <w:semiHidden/>
    <w:rsid w:val="00457150"/>
    <w:rPr>
      <w:rFonts w:ascii="Calibri" w:eastAsiaTheme="minorHAnsi" w:hAnsi="Calibri" w:cstheme="minorBid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297038">
      <w:bodyDiv w:val="1"/>
      <w:marLeft w:val="0"/>
      <w:marRight w:val="0"/>
      <w:marTop w:val="0"/>
      <w:marBottom w:val="0"/>
      <w:divBdr>
        <w:top w:val="none" w:sz="0" w:space="0" w:color="auto"/>
        <w:left w:val="none" w:sz="0" w:space="0" w:color="auto"/>
        <w:bottom w:val="none" w:sz="0" w:space="0" w:color="auto"/>
        <w:right w:val="none" w:sz="0" w:space="0" w:color="auto"/>
      </w:divBdr>
      <w:divsChild>
        <w:div w:id="1238051393">
          <w:marLeft w:val="1282"/>
          <w:marRight w:val="0"/>
          <w:marTop w:val="0"/>
          <w:marBottom w:val="0"/>
          <w:divBdr>
            <w:top w:val="none" w:sz="0" w:space="0" w:color="auto"/>
            <w:left w:val="none" w:sz="0" w:space="0" w:color="auto"/>
            <w:bottom w:val="none" w:sz="0" w:space="0" w:color="auto"/>
            <w:right w:val="none" w:sz="0" w:space="0" w:color="auto"/>
          </w:divBdr>
        </w:div>
      </w:divsChild>
    </w:div>
    <w:div w:id="423571005">
      <w:bodyDiv w:val="1"/>
      <w:marLeft w:val="0"/>
      <w:marRight w:val="0"/>
      <w:marTop w:val="0"/>
      <w:marBottom w:val="0"/>
      <w:divBdr>
        <w:top w:val="none" w:sz="0" w:space="0" w:color="auto"/>
        <w:left w:val="none" w:sz="0" w:space="0" w:color="auto"/>
        <w:bottom w:val="none" w:sz="0" w:space="0" w:color="auto"/>
        <w:right w:val="none" w:sz="0" w:space="0" w:color="auto"/>
      </w:divBdr>
    </w:div>
    <w:div w:id="1052118067">
      <w:bodyDiv w:val="1"/>
      <w:marLeft w:val="0"/>
      <w:marRight w:val="0"/>
      <w:marTop w:val="0"/>
      <w:marBottom w:val="0"/>
      <w:divBdr>
        <w:top w:val="none" w:sz="0" w:space="0" w:color="auto"/>
        <w:left w:val="none" w:sz="0" w:space="0" w:color="auto"/>
        <w:bottom w:val="none" w:sz="0" w:space="0" w:color="auto"/>
        <w:right w:val="none" w:sz="0" w:space="0" w:color="auto"/>
      </w:divBdr>
    </w:div>
    <w:div w:id="1117218597">
      <w:bodyDiv w:val="1"/>
      <w:marLeft w:val="0"/>
      <w:marRight w:val="0"/>
      <w:marTop w:val="0"/>
      <w:marBottom w:val="0"/>
      <w:divBdr>
        <w:top w:val="none" w:sz="0" w:space="0" w:color="auto"/>
        <w:left w:val="none" w:sz="0" w:space="0" w:color="auto"/>
        <w:bottom w:val="none" w:sz="0" w:space="0" w:color="auto"/>
        <w:right w:val="none" w:sz="0" w:space="0" w:color="auto"/>
      </w:divBdr>
    </w:div>
    <w:div w:id="1174417945">
      <w:bodyDiv w:val="1"/>
      <w:marLeft w:val="0"/>
      <w:marRight w:val="0"/>
      <w:marTop w:val="0"/>
      <w:marBottom w:val="0"/>
      <w:divBdr>
        <w:top w:val="none" w:sz="0" w:space="0" w:color="auto"/>
        <w:left w:val="none" w:sz="0" w:space="0" w:color="auto"/>
        <w:bottom w:val="none" w:sz="0" w:space="0" w:color="auto"/>
        <w:right w:val="none" w:sz="0" w:space="0" w:color="auto"/>
      </w:divBdr>
    </w:div>
    <w:div w:id="1260798390">
      <w:bodyDiv w:val="1"/>
      <w:marLeft w:val="0"/>
      <w:marRight w:val="0"/>
      <w:marTop w:val="0"/>
      <w:marBottom w:val="0"/>
      <w:divBdr>
        <w:top w:val="none" w:sz="0" w:space="0" w:color="auto"/>
        <w:left w:val="none" w:sz="0" w:space="0" w:color="auto"/>
        <w:bottom w:val="none" w:sz="0" w:space="0" w:color="auto"/>
        <w:right w:val="none" w:sz="0" w:space="0" w:color="auto"/>
      </w:divBdr>
    </w:div>
    <w:div w:id="1382243069">
      <w:bodyDiv w:val="1"/>
      <w:marLeft w:val="0"/>
      <w:marRight w:val="0"/>
      <w:marTop w:val="0"/>
      <w:marBottom w:val="0"/>
      <w:divBdr>
        <w:top w:val="none" w:sz="0" w:space="0" w:color="auto"/>
        <w:left w:val="none" w:sz="0" w:space="0" w:color="auto"/>
        <w:bottom w:val="none" w:sz="0" w:space="0" w:color="auto"/>
        <w:right w:val="none" w:sz="0" w:space="0" w:color="auto"/>
      </w:divBdr>
    </w:div>
    <w:div w:id="1644431007">
      <w:bodyDiv w:val="1"/>
      <w:marLeft w:val="0"/>
      <w:marRight w:val="0"/>
      <w:marTop w:val="0"/>
      <w:marBottom w:val="0"/>
      <w:divBdr>
        <w:top w:val="none" w:sz="0" w:space="0" w:color="auto"/>
        <w:left w:val="none" w:sz="0" w:space="0" w:color="auto"/>
        <w:bottom w:val="none" w:sz="0" w:space="0" w:color="auto"/>
        <w:right w:val="none" w:sz="0" w:space="0" w:color="auto"/>
      </w:divBdr>
    </w:div>
    <w:div w:id="1700937194">
      <w:bodyDiv w:val="1"/>
      <w:marLeft w:val="0"/>
      <w:marRight w:val="0"/>
      <w:marTop w:val="0"/>
      <w:marBottom w:val="0"/>
      <w:divBdr>
        <w:top w:val="none" w:sz="0" w:space="0" w:color="auto"/>
        <w:left w:val="none" w:sz="0" w:space="0" w:color="auto"/>
        <w:bottom w:val="none" w:sz="0" w:space="0" w:color="auto"/>
        <w:right w:val="none" w:sz="0" w:space="0" w:color="auto"/>
      </w:divBdr>
      <w:divsChild>
        <w:div w:id="1185022706">
          <w:marLeft w:val="547"/>
          <w:marRight w:val="0"/>
          <w:marTop w:val="120"/>
          <w:marBottom w:val="0"/>
          <w:divBdr>
            <w:top w:val="none" w:sz="0" w:space="0" w:color="auto"/>
            <w:left w:val="none" w:sz="0" w:space="0" w:color="auto"/>
            <w:bottom w:val="none" w:sz="0" w:space="0" w:color="auto"/>
            <w:right w:val="none" w:sz="0" w:space="0" w:color="auto"/>
          </w:divBdr>
        </w:div>
        <w:div w:id="160781305">
          <w:marLeft w:val="1282"/>
          <w:marRight w:val="0"/>
          <w:marTop w:val="0"/>
          <w:marBottom w:val="0"/>
          <w:divBdr>
            <w:top w:val="none" w:sz="0" w:space="0" w:color="auto"/>
            <w:left w:val="none" w:sz="0" w:space="0" w:color="auto"/>
            <w:bottom w:val="none" w:sz="0" w:space="0" w:color="auto"/>
            <w:right w:val="none" w:sz="0" w:space="0" w:color="auto"/>
          </w:divBdr>
        </w:div>
        <w:div w:id="1775443578">
          <w:marLeft w:val="1282"/>
          <w:marRight w:val="0"/>
          <w:marTop w:val="0"/>
          <w:marBottom w:val="0"/>
          <w:divBdr>
            <w:top w:val="none" w:sz="0" w:space="0" w:color="auto"/>
            <w:left w:val="none" w:sz="0" w:space="0" w:color="auto"/>
            <w:bottom w:val="none" w:sz="0" w:space="0" w:color="auto"/>
            <w:right w:val="none" w:sz="0" w:space="0" w:color="auto"/>
          </w:divBdr>
        </w:div>
        <w:div w:id="375397174">
          <w:marLeft w:val="1282"/>
          <w:marRight w:val="0"/>
          <w:marTop w:val="0"/>
          <w:marBottom w:val="0"/>
          <w:divBdr>
            <w:top w:val="none" w:sz="0" w:space="0" w:color="auto"/>
            <w:left w:val="none" w:sz="0" w:space="0" w:color="auto"/>
            <w:bottom w:val="none" w:sz="0" w:space="0" w:color="auto"/>
            <w:right w:val="none" w:sz="0" w:space="0" w:color="auto"/>
          </w:divBdr>
        </w:div>
        <w:div w:id="1555116552">
          <w:marLeft w:val="1282"/>
          <w:marRight w:val="0"/>
          <w:marTop w:val="0"/>
          <w:marBottom w:val="0"/>
          <w:divBdr>
            <w:top w:val="none" w:sz="0" w:space="0" w:color="auto"/>
            <w:left w:val="none" w:sz="0" w:space="0" w:color="auto"/>
            <w:bottom w:val="none" w:sz="0" w:space="0" w:color="auto"/>
            <w:right w:val="none" w:sz="0" w:space="0" w:color="auto"/>
          </w:divBdr>
        </w:div>
      </w:divsChild>
    </w:div>
    <w:div w:id="1711952735">
      <w:bodyDiv w:val="1"/>
      <w:marLeft w:val="0"/>
      <w:marRight w:val="0"/>
      <w:marTop w:val="0"/>
      <w:marBottom w:val="0"/>
      <w:divBdr>
        <w:top w:val="none" w:sz="0" w:space="0" w:color="auto"/>
        <w:left w:val="none" w:sz="0" w:space="0" w:color="auto"/>
        <w:bottom w:val="none" w:sz="0" w:space="0" w:color="auto"/>
        <w:right w:val="none" w:sz="0" w:space="0" w:color="auto"/>
      </w:divBdr>
      <w:divsChild>
        <w:div w:id="1262184164">
          <w:marLeft w:val="1282"/>
          <w:marRight w:val="0"/>
          <w:marTop w:val="0"/>
          <w:marBottom w:val="0"/>
          <w:divBdr>
            <w:top w:val="none" w:sz="0" w:space="0" w:color="auto"/>
            <w:left w:val="none" w:sz="0" w:space="0" w:color="auto"/>
            <w:bottom w:val="none" w:sz="0" w:space="0" w:color="auto"/>
            <w:right w:val="none" w:sz="0" w:space="0" w:color="auto"/>
          </w:divBdr>
        </w:div>
      </w:divsChild>
    </w:div>
    <w:div w:id="1894777277">
      <w:bodyDiv w:val="1"/>
      <w:marLeft w:val="0"/>
      <w:marRight w:val="0"/>
      <w:marTop w:val="0"/>
      <w:marBottom w:val="0"/>
      <w:divBdr>
        <w:top w:val="none" w:sz="0" w:space="0" w:color="auto"/>
        <w:left w:val="none" w:sz="0" w:space="0" w:color="auto"/>
        <w:bottom w:val="none" w:sz="0" w:space="0" w:color="auto"/>
        <w:right w:val="none" w:sz="0" w:space="0" w:color="auto"/>
      </w:divBdr>
    </w:div>
    <w:div w:id="1899514511">
      <w:bodyDiv w:val="1"/>
      <w:marLeft w:val="0"/>
      <w:marRight w:val="0"/>
      <w:marTop w:val="0"/>
      <w:marBottom w:val="0"/>
      <w:divBdr>
        <w:top w:val="none" w:sz="0" w:space="0" w:color="auto"/>
        <w:left w:val="none" w:sz="0" w:space="0" w:color="auto"/>
        <w:bottom w:val="none" w:sz="0" w:space="0" w:color="auto"/>
        <w:right w:val="none" w:sz="0" w:space="0" w:color="auto"/>
      </w:divBdr>
      <w:divsChild>
        <w:div w:id="738939375">
          <w:marLeft w:val="0"/>
          <w:marRight w:val="0"/>
          <w:marTop w:val="0"/>
          <w:marBottom w:val="0"/>
          <w:divBdr>
            <w:top w:val="none" w:sz="0" w:space="0" w:color="auto"/>
            <w:left w:val="none" w:sz="0" w:space="0" w:color="auto"/>
            <w:bottom w:val="none" w:sz="0" w:space="0" w:color="auto"/>
            <w:right w:val="none" w:sz="0" w:space="0" w:color="auto"/>
          </w:divBdr>
          <w:divsChild>
            <w:div w:id="1698463160">
              <w:marLeft w:val="-225"/>
              <w:marRight w:val="-225"/>
              <w:marTop w:val="0"/>
              <w:marBottom w:val="0"/>
              <w:divBdr>
                <w:top w:val="none" w:sz="0" w:space="0" w:color="auto"/>
                <w:left w:val="none" w:sz="0" w:space="0" w:color="auto"/>
                <w:bottom w:val="none" w:sz="0" w:space="0" w:color="auto"/>
                <w:right w:val="none" w:sz="0" w:space="0" w:color="auto"/>
              </w:divBdr>
              <w:divsChild>
                <w:div w:id="535389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326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www.iso.org/obp/ui/" TargetMode="External"/><Relationship Id="rId26" Type="http://schemas.openxmlformats.org/officeDocument/2006/relationships/hyperlink" Target="https://www.iso.org/sites/directives/current/consolidated/index.xhtml" TargetMode="External"/><Relationship Id="rId3" Type="http://schemas.openxmlformats.org/officeDocument/2006/relationships/customXml" Target="../customXml/item3.xml"/><Relationship Id="rId21" Type="http://schemas.openxmlformats.org/officeDocument/2006/relationships/hyperlink" Target="https://mapping.iec.ch" TargetMode="External"/><Relationship Id="rId7" Type="http://schemas.openxmlformats.org/officeDocument/2006/relationships/settings" Target="settings.xml"/><Relationship Id="rId12" Type="http://schemas.openxmlformats.org/officeDocument/2006/relationships/image" Target="media/image2.gif"/><Relationship Id="rId17" Type="http://schemas.openxmlformats.org/officeDocument/2006/relationships/hyperlink" Target="https://www.itu.int/go/terms" TargetMode="External"/><Relationship Id="rId25" Type="http://schemas.openxmlformats.org/officeDocument/2006/relationships/hyperlink" Target="https://std.iec.ch/glossary" TargetMode="External"/><Relationship Id="rId2" Type="http://schemas.openxmlformats.org/officeDocument/2006/relationships/customXml" Target="../customXml/item2.xml"/><Relationship Id="rId16" Type="http://schemas.openxmlformats.org/officeDocument/2006/relationships/hyperlink" Target="https://www.itu.int/en/ITU-T/wtsa20/Documents/2000V2E5.pdf" TargetMode="External"/><Relationship Id="rId20" Type="http://schemas.openxmlformats.org/officeDocument/2006/relationships/hyperlink" Target="https://std.iec.ch/glossary"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electropedia.org/"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hyperlink" Target="https://www.iso.org/obp/ui/"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electropedia.org/"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gif"/><Relationship Id="rId22" Type="http://schemas.openxmlformats.org/officeDocument/2006/relationships/hyperlink" Target="https://www.itu.int/go/terms" TargetMode="External"/><Relationship Id="rId27" Type="http://schemas.openxmlformats.org/officeDocument/2006/relationships/footer" Target="foot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ED15FB13F7D246BF498412EB29A90E" ma:contentTypeVersion="12" ma:contentTypeDescription="Create a new document." ma:contentTypeScope="" ma:versionID="c5612cc6d56e2ad4388fb62e88a2bc5a">
  <xsd:schema xmlns:xsd="http://www.w3.org/2001/XMLSchema" xmlns:xs="http://www.w3.org/2001/XMLSchema" xmlns:p="http://schemas.microsoft.com/office/2006/metadata/properties" xmlns:ns2="1f1971f0-cd81-4485-99c5-e3663020cb23" xmlns:ns3="70b193c9-81fd-417a-b9eb-6b2c85330546" targetNamespace="http://schemas.microsoft.com/office/2006/metadata/properties" ma:root="true" ma:fieldsID="0b40cd1d298209d30cd7475b5a5fd1ab" ns2:_="" ns3:_="">
    <xsd:import namespace="1f1971f0-cd81-4485-99c5-e3663020cb23"/>
    <xsd:import namespace="70b193c9-81fd-417a-b9eb-6b2c8533054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1971f0-cd81-4485-99c5-e3663020cb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b193c9-81fd-417a-b9eb-6b2c8533054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395726-98E1-4F33-AFAD-149AFA574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1971f0-cd81-4485-99c5-e3663020cb23"/>
    <ds:schemaRef ds:uri="70b193c9-81fd-417a-b9eb-6b2c853305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E585DE-CDA0-4CCB-82ED-86266E27058F}">
  <ds:schemaRefs>
    <ds:schemaRef ds:uri="http://schemas.microsoft.com/sharepoint/v3/contenttype/forms"/>
  </ds:schemaRefs>
</ds:datastoreItem>
</file>

<file path=customXml/itemProps3.xml><?xml version="1.0" encoding="utf-8"?>
<ds:datastoreItem xmlns:ds="http://schemas.openxmlformats.org/officeDocument/2006/customXml" ds:itemID="{D3961B73-C9B5-4450-A631-542D59D413D3}">
  <ds:schemaRefs>
    <ds:schemaRef ds:uri="http://schemas.openxmlformats.org/officeDocument/2006/bibliography"/>
  </ds:schemaRefs>
</ds:datastoreItem>
</file>

<file path=customXml/itemProps4.xml><?xml version="1.0" encoding="utf-8"?>
<ds:datastoreItem xmlns:ds="http://schemas.openxmlformats.org/officeDocument/2006/customXml" ds:itemID="{4A656843-CC50-4F2E-B783-5079813A738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8</Pages>
  <Words>2312</Words>
  <Characters>13180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English template for Management Committees</vt:lpstr>
    </vt:vector>
  </TitlesOfParts>
  <Company>IEC</Company>
  <LinksUpToDate>false</LinksUpToDate>
  <CharactersWithSpaces>15462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 template for Management Committees</dc:title>
  <dc:creator>Amanda Richardson</dc:creator>
  <cp:lastModifiedBy>Martin Euchner</cp:lastModifiedBy>
  <cp:revision>17</cp:revision>
  <cp:lastPrinted>2022-04-08T16:03:00Z</cp:lastPrinted>
  <dcterms:created xsi:type="dcterms:W3CDTF">2022-05-11T12:34:00Z</dcterms:created>
  <dcterms:modified xsi:type="dcterms:W3CDTF">2022-11-18T19:31:00Z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0x010100DCED15FB13F7D246BF498412EB29A90E</vt:lpwstr>
  </property>
</Properties>
</file>